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69B48C77"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BD3E21" w:rsidRPr="00BD3E21">
        <w:rPr>
          <w:b/>
          <w:noProof/>
          <w:sz w:val="24"/>
        </w:rPr>
        <w:t>C4-194</w:t>
      </w:r>
      <w:r w:rsidR="00A63E7D">
        <w:rPr>
          <w:b/>
          <w:noProof/>
          <w:sz w:val="24"/>
        </w:rPr>
        <w:t>397</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6F0F5C9D" w:rsidR="001E41F3" w:rsidRPr="00410371" w:rsidRDefault="00BD3E21" w:rsidP="00547111">
            <w:pPr>
              <w:pStyle w:val="CRCoverPage"/>
              <w:spacing w:after="0"/>
              <w:rPr>
                <w:noProof/>
              </w:rPr>
            </w:pPr>
            <w:r>
              <w:rPr>
                <w:b/>
                <w:noProof/>
                <w:sz w:val="28"/>
              </w:rPr>
              <w:t>0297</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41BA3E4C" w:rsidR="001E41F3" w:rsidRPr="00410371" w:rsidRDefault="00A63E7D" w:rsidP="00E13F3D">
            <w:pPr>
              <w:pStyle w:val="CRCoverPage"/>
              <w:spacing w:after="0"/>
              <w:jc w:val="center"/>
              <w:rPr>
                <w:b/>
                <w:noProof/>
              </w:rPr>
            </w:pPr>
            <w:r>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6E36D0D0" w:rsidR="001E41F3" w:rsidRPr="0022177D" w:rsidRDefault="00E40F86">
            <w:pPr>
              <w:pStyle w:val="CRCoverPage"/>
              <w:spacing w:after="0"/>
              <w:ind w:left="100"/>
              <w:rPr>
                <w:noProof/>
              </w:rPr>
            </w:pPr>
            <w:r>
              <w:t>UL FAR in UL CL or BP towards Local PSA</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27E44688"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r w:rsidR="00A63E7D">
              <w:rPr>
                <w:noProof/>
              </w:rPr>
              <w:t>, Huawei</w:t>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352D4AE9" w:rsidR="001E41F3" w:rsidRDefault="00001817">
            <w:pPr>
              <w:pStyle w:val="CRCoverPage"/>
              <w:spacing w:after="0"/>
              <w:ind w:left="100"/>
              <w:rPr>
                <w:noProof/>
              </w:rPr>
            </w:pPr>
            <w:r>
              <w:rPr>
                <w:noProof/>
              </w:rPr>
              <w:t>ETSUN</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A7E02" w14:textId="64724875" w:rsidR="00F561EB" w:rsidRDefault="00C6120A" w:rsidP="00F561EB">
            <w:pPr>
              <w:pStyle w:val="CRCoverPage"/>
              <w:spacing w:after="0"/>
              <w:ind w:left="100"/>
              <w:rPr>
                <w:noProof/>
              </w:rPr>
            </w:pPr>
            <w:r>
              <w:rPr>
                <w:noProof/>
              </w:rPr>
              <w:t xml:space="preserve">Clause </w:t>
            </w:r>
            <w:r w:rsidR="00226F1C">
              <w:rPr>
                <w:noProof/>
              </w:rPr>
              <w:t>D.2.1</w:t>
            </w:r>
            <w:r>
              <w:rPr>
                <w:noProof/>
              </w:rPr>
              <w:t xml:space="preserve"> contains the following editor's note: </w:t>
            </w:r>
          </w:p>
          <w:p w14:paraId="38A6D7CF" w14:textId="73B1F012" w:rsidR="00C6120A" w:rsidRDefault="00C6120A" w:rsidP="00F561EB">
            <w:pPr>
              <w:pStyle w:val="CRCoverPage"/>
              <w:spacing w:after="0"/>
              <w:ind w:left="100"/>
              <w:rPr>
                <w:noProof/>
              </w:rPr>
            </w:pPr>
          </w:p>
          <w:p w14:paraId="4AE52DBC" w14:textId="77777777" w:rsidR="00226F1C" w:rsidRDefault="00226F1C" w:rsidP="00226F1C">
            <w:pPr>
              <w:pStyle w:val="EditorsNote"/>
            </w:pPr>
            <w:r>
              <w:t>Editor's Note: It is FFS how to let the I-SMF know the identity of the Local PSA towards which the UL traffic is to be forwarded, when more than one Local PSA is inserted by the I-SMF for the PDU session.</w:t>
            </w:r>
          </w:p>
          <w:p w14:paraId="62DB4D6E" w14:textId="16125DD7" w:rsidR="00775386" w:rsidRPr="00136112" w:rsidRDefault="00136112" w:rsidP="00136112">
            <w:pPr>
              <w:pStyle w:val="CRCoverPage"/>
              <w:spacing w:after="0"/>
              <w:ind w:left="100"/>
              <w:rPr>
                <w:noProof/>
              </w:rPr>
            </w:pPr>
            <w:r>
              <w:rPr>
                <w:noProof/>
              </w:rPr>
              <w:t>A solution is needed to enable the SMF to indicate to the I-SMF the local PSA towards which the UL traffic of an UL FAR shall be forwarded.</w:t>
            </w:r>
          </w:p>
          <w:p w14:paraId="2E70F93B" w14:textId="1A1B3BC4" w:rsidR="00A8135D" w:rsidRDefault="00A8135D" w:rsidP="00EE0827">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9810A" w14:textId="78AF990C" w:rsidR="001B744E" w:rsidRDefault="00136112">
            <w:pPr>
              <w:pStyle w:val="CRCoverPage"/>
              <w:spacing w:after="0"/>
              <w:ind w:left="100"/>
              <w:rPr>
                <w:noProof/>
              </w:rPr>
            </w:pPr>
            <w:r>
              <w:t xml:space="preserve">A new </w:t>
            </w:r>
            <w:r w:rsidR="00B22697">
              <w:t>Data Network Access Identifier</w:t>
            </w:r>
            <w:r>
              <w:t xml:space="preserve"> IE is </w:t>
            </w:r>
            <w:r w:rsidR="00B22697">
              <w:t>defined</w:t>
            </w:r>
            <w:r>
              <w:t xml:space="preserve"> </w:t>
            </w:r>
            <w:r w:rsidR="00B22697">
              <w:t>in</w:t>
            </w:r>
            <w:r>
              <w:t xml:space="preserve"> the FAR for use over N16a only.</w:t>
            </w:r>
          </w:p>
          <w:p w14:paraId="272EC706" w14:textId="30004329" w:rsidR="009B27DD" w:rsidRDefault="009B27D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24B83E0F" w:rsidR="001E41F3" w:rsidRDefault="00C828CD">
            <w:pPr>
              <w:pStyle w:val="CRCoverPage"/>
              <w:spacing w:after="0"/>
              <w:ind w:left="100"/>
              <w:rPr>
                <w:noProof/>
              </w:rPr>
            </w:pPr>
            <w:r>
              <w:rPr>
                <w:noProof/>
              </w:rPr>
              <w:t xml:space="preserve">3.2, </w:t>
            </w:r>
            <w:bookmarkStart w:id="2" w:name="_GoBack"/>
            <w:bookmarkEnd w:id="2"/>
            <w:r w:rsidR="00136112">
              <w:rPr>
                <w:noProof/>
              </w:rPr>
              <w:t xml:space="preserve">7.5.2.3, </w:t>
            </w:r>
            <w:r w:rsidR="001E031D">
              <w:rPr>
                <w:noProof/>
              </w:rPr>
              <w:t xml:space="preserve">7.5.4.3, </w:t>
            </w:r>
            <w:r w:rsidR="00136112">
              <w:rPr>
                <w:noProof/>
              </w:rPr>
              <w:t>8.1.2, 8.2.x (new), D.2.1</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62E3C3" w14:textId="77777777" w:rsidR="00A63E7D" w:rsidRPr="00D01CF2" w:rsidRDefault="00A63E7D" w:rsidP="00A63E7D">
      <w:pPr>
        <w:pStyle w:val="Heading2"/>
      </w:pPr>
      <w:bookmarkStart w:id="3" w:name="_Toc19717286"/>
      <w:bookmarkStart w:id="4" w:name="_Toc19717508"/>
      <w:bookmarkStart w:id="5" w:name="_Toc19717028"/>
      <w:r w:rsidRPr="00D01CF2">
        <w:t>3.2</w:t>
      </w:r>
      <w:r w:rsidRPr="00D01CF2">
        <w:tab/>
        <w:t>Abbreviations</w:t>
      </w:r>
      <w:bookmarkEnd w:id="5"/>
    </w:p>
    <w:p w14:paraId="42C87DB1" w14:textId="77777777" w:rsidR="00A63E7D" w:rsidRPr="00D01CF2" w:rsidRDefault="00A63E7D" w:rsidP="00A63E7D">
      <w:r w:rsidRPr="00D01CF2">
        <w:t>For the purposes of the present document, the abbreviations given in 3GPP TR 21.905 [1] and the following apply. An abbreviation defined in the present document takes precedence over the definition of the same abbreviation, if any, in 3GPP TR 21.905 [1].</w:t>
      </w:r>
    </w:p>
    <w:p w14:paraId="208ABE94" w14:textId="77777777" w:rsidR="00A63E7D" w:rsidRPr="00D01CF2" w:rsidRDefault="00A63E7D" w:rsidP="00A63E7D">
      <w:pPr>
        <w:pStyle w:val="EW"/>
      </w:pPr>
      <w:r w:rsidRPr="00D01CF2">
        <w:t>ADC</w:t>
      </w:r>
      <w:r w:rsidRPr="00D01CF2">
        <w:tab/>
        <w:t>Application Detection and Control</w:t>
      </w:r>
    </w:p>
    <w:p w14:paraId="05BDEDFD" w14:textId="77777777" w:rsidR="00A63E7D" w:rsidRPr="00D01CF2" w:rsidRDefault="00A63E7D" w:rsidP="00A63E7D">
      <w:pPr>
        <w:pStyle w:val="EW"/>
      </w:pPr>
      <w:r w:rsidRPr="00D01CF2">
        <w:t>BAR</w:t>
      </w:r>
      <w:r w:rsidRPr="00D01CF2">
        <w:tab/>
        <w:t>Buffering Action Rule</w:t>
      </w:r>
    </w:p>
    <w:p w14:paraId="625FBB8E" w14:textId="77777777" w:rsidR="00A63E7D" w:rsidRPr="00D01CF2" w:rsidRDefault="00A63E7D" w:rsidP="00A63E7D">
      <w:pPr>
        <w:pStyle w:val="EW"/>
      </w:pPr>
      <w:r>
        <w:t>BP</w:t>
      </w:r>
      <w:r>
        <w:tab/>
        <w:t>Branching Point</w:t>
      </w:r>
    </w:p>
    <w:p w14:paraId="0DAB1CB7" w14:textId="77777777" w:rsidR="00A63E7D" w:rsidRPr="00D01CF2" w:rsidRDefault="00A63E7D" w:rsidP="00A63E7D">
      <w:pPr>
        <w:pStyle w:val="EW"/>
      </w:pPr>
      <w:r w:rsidRPr="00D01CF2">
        <w:t>CP</w:t>
      </w:r>
      <w:r w:rsidRPr="00D01CF2">
        <w:tab/>
        <w:t>Control Plane</w:t>
      </w:r>
    </w:p>
    <w:p w14:paraId="7879620F" w14:textId="77777777" w:rsidR="00A63E7D" w:rsidRPr="00D01CF2" w:rsidRDefault="00A63E7D" w:rsidP="00A63E7D">
      <w:pPr>
        <w:pStyle w:val="EW"/>
      </w:pPr>
      <w:r w:rsidRPr="00D01CF2">
        <w:t>DDoS</w:t>
      </w:r>
      <w:r w:rsidRPr="00D01CF2">
        <w:tab/>
        <w:t>Distributed Denial of Service</w:t>
      </w:r>
    </w:p>
    <w:p w14:paraId="63B3C186" w14:textId="77777777" w:rsidR="00A63E7D" w:rsidRDefault="00A63E7D" w:rsidP="00A63E7D">
      <w:pPr>
        <w:pStyle w:val="EW"/>
        <w:rPr>
          <w:ins w:id="6" w:author="Giorgi Gulbani" w:date="2019-09-30T13:21:00Z"/>
          <w:lang w:val="es-ES_tradnl"/>
        </w:rPr>
      </w:pPr>
      <w:r w:rsidRPr="00D01CF2">
        <w:rPr>
          <w:lang w:val="es-ES_tradnl"/>
        </w:rPr>
        <w:t>DEI</w:t>
      </w:r>
      <w:r w:rsidRPr="00D01CF2">
        <w:rPr>
          <w:lang w:val="es-ES_tradnl"/>
        </w:rPr>
        <w:tab/>
      </w:r>
      <w:proofErr w:type="spellStart"/>
      <w:r w:rsidRPr="00D01CF2">
        <w:rPr>
          <w:lang w:val="es-ES_tradnl"/>
        </w:rPr>
        <w:t>Drop</w:t>
      </w:r>
      <w:proofErr w:type="spellEnd"/>
      <w:r w:rsidRPr="00D01CF2">
        <w:rPr>
          <w:lang w:val="es-ES_tradnl"/>
        </w:rPr>
        <w:t xml:space="preserve"> Eligible </w:t>
      </w:r>
      <w:proofErr w:type="spellStart"/>
      <w:r w:rsidRPr="00D01CF2">
        <w:rPr>
          <w:lang w:val="es-ES_tradnl"/>
        </w:rPr>
        <w:t>Indicator</w:t>
      </w:r>
      <w:proofErr w:type="spellEnd"/>
    </w:p>
    <w:p w14:paraId="02141710" w14:textId="77777777" w:rsidR="00A63E7D" w:rsidRPr="00D01CF2" w:rsidRDefault="00A63E7D" w:rsidP="00A63E7D">
      <w:pPr>
        <w:pStyle w:val="EW"/>
        <w:rPr>
          <w:lang w:val="es-ES_tradnl"/>
        </w:rPr>
      </w:pPr>
      <w:ins w:id="7" w:author="Giorgi Gulbani" w:date="2019-09-30T13:21:00Z">
        <w:r>
          <w:rPr>
            <w:lang w:val="es-ES_tradnl"/>
          </w:rPr>
          <w:t>DNAI</w:t>
        </w:r>
        <w:r>
          <w:rPr>
            <w:lang w:val="es-ES_tradnl"/>
          </w:rPr>
          <w:tab/>
        </w:r>
      </w:ins>
      <w:ins w:id="8" w:author="Giorgi Gulbani" w:date="2019-09-30T13:22:00Z">
        <w:r>
          <w:rPr>
            <w:lang w:val="es-ES_tradnl"/>
          </w:rPr>
          <w:t xml:space="preserve">Data Network Access </w:t>
        </w:r>
        <w:proofErr w:type="spellStart"/>
        <w:r>
          <w:rPr>
            <w:lang w:val="es-ES_tradnl"/>
          </w:rPr>
          <w:t>Identifier</w:t>
        </w:r>
      </w:ins>
      <w:proofErr w:type="spellEnd"/>
    </w:p>
    <w:p w14:paraId="57C56B12" w14:textId="77777777" w:rsidR="00A63E7D" w:rsidRPr="00D01CF2" w:rsidRDefault="00A63E7D" w:rsidP="00A63E7D">
      <w:pPr>
        <w:pStyle w:val="EW"/>
        <w:rPr>
          <w:lang w:eastAsia="zh-CN"/>
        </w:rPr>
      </w:pPr>
      <w:r w:rsidRPr="00D01CF2">
        <w:t>DSCP</w:t>
      </w:r>
      <w:r w:rsidRPr="00D01CF2">
        <w:tab/>
      </w:r>
      <w:r w:rsidRPr="00D01CF2">
        <w:rPr>
          <w:lang w:eastAsia="zh-CN"/>
        </w:rPr>
        <w:t>Differentiated Services Code Point</w:t>
      </w:r>
    </w:p>
    <w:p w14:paraId="4BA97C77" w14:textId="77777777" w:rsidR="00A63E7D" w:rsidRPr="00D01CF2" w:rsidRDefault="00A63E7D" w:rsidP="00A63E7D">
      <w:pPr>
        <w:pStyle w:val="EW"/>
      </w:pPr>
      <w:proofErr w:type="spellStart"/>
      <w:r w:rsidRPr="00D01CF2">
        <w:rPr>
          <w:lang w:eastAsia="zh-CN"/>
        </w:rPr>
        <w:t>eMPS</w:t>
      </w:r>
      <w:proofErr w:type="spellEnd"/>
      <w:r w:rsidRPr="00D01CF2">
        <w:rPr>
          <w:lang w:eastAsia="zh-CN"/>
        </w:rPr>
        <w:tab/>
        <w:t>enhanced Multimedia Priority Service</w:t>
      </w:r>
    </w:p>
    <w:p w14:paraId="4018B36D" w14:textId="77777777" w:rsidR="00A63E7D" w:rsidRPr="00D01CF2" w:rsidRDefault="00A63E7D" w:rsidP="00A63E7D">
      <w:pPr>
        <w:pStyle w:val="EW"/>
      </w:pPr>
      <w:r w:rsidRPr="00D01CF2">
        <w:t>FAR</w:t>
      </w:r>
      <w:r w:rsidRPr="00D01CF2">
        <w:tab/>
      </w:r>
      <w:proofErr w:type="spellStart"/>
      <w:r w:rsidRPr="00D01CF2">
        <w:t>Fo</w:t>
      </w:r>
      <w:proofErr w:type="spellEnd"/>
      <w:r w:rsidRPr="00D01CF2">
        <w:rPr>
          <w:lang w:val="en-US"/>
        </w:rPr>
        <w:t>r</w:t>
      </w:r>
      <w:r w:rsidRPr="00D01CF2">
        <w:t>warding Action Rule</w:t>
      </w:r>
    </w:p>
    <w:p w14:paraId="0EA84068" w14:textId="77777777" w:rsidR="00A63E7D" w:rsidRPr="00D01CF2" w:rsidRDefault="00A63E7D" w:rsidP="00A63E7D">
      <w:pPr>
        <w:pStyle w:val="EW"/>
      </w:pPr>
      <w:r w:rsidRPr="00D01CF2">
        <w:t>F-SEID</w:t>
      </w:r>
      <w:r w:rsidRPr="00D01CF2">
        <w:tab/>
        <w:t>Fully Qualified SEID</w:t>
      </w:r>
    </w:p>
    <w:p w14:paraId="67BB8728" w14:textId="77777777" w:rsidR="00A63E7D" w:rsidRPr="00D01CF2" w:rsidRDefault="00A63E7D" w:rsidP="00A63E7D">
      <w:pPr>
        <w:pStyle w:val="EW"/>
      </w:pPr>
      <w:r w:rsidRPr="00D01CF2">
        <w:t>F-TEID</w:t>
      </w:r>
      <w:r w:rsidRPr="00D01CF2">
        <w:tab/>
        <w:t>Fully Qualified TEID</w:t>
      </w:r>
    </w:p>
    <w:p w14:paraId="203CFE46" w14:textId="77777777" w:rsidR="00A63E7D" w:rsidRPr="00D01CF2" w:rsidRDefault="00A63E7D" w:rsidP="00A63E7D">
      <w:pPr>
        <w:pStyle w:val="EW"/>
        <w:rPr>
          <w:lang w:val="es-ES_tradnl"/>
        </w:rPr>
      </w:pPr>
      <w:r w:rsidRPr="00D01CF2">
        <w:rPr>
          <w:lang w:val="es-ES_tradnl"/>
        </w:rPr>
        <w:t>IP</w:t>
      </w:r>
      <w:r w:rsidRPr="00D01CF2">
        <w:rPr>
          <w:lang w:val="es-ES_tradnl"/>
        </w:rPr>
        <w:tab/>
        <w:t>Internet</w:t>
      </w:r>
      <w:r w:rsidRPr="00A63E7D">
        <w:rPr>
          <w:lang w:val="fr-FR"/>
        </w:rPr>
        <w:t xml:space="preserve"> Protocol</w:t>
      </w:r>
    </w:p>
    <w:p w14:paraId="5EF376C1" w14:textId="77777777" w:rsidR="00A63E7D" w:rsidRPr="00D01CF2" w:rsidRDefault="00A63E7D" w:rsidP="00A63E7D">
      <w:pPr>
        <w:pStyle w:val="EW"/>
        <w:rPr>
          <w:lang w:val="es-ES_tradnl"/>
        </w:rPr>
      </w:pPr>
      <w:r w:rsidRPr="00D01CF2">
        <w:rPr>
          <w:lang w:val="es-ES_tradnl"/>
        </w:rPr>
        <w:t>IPv4</w:t>
      </w:r>
      <w:r w:rsidRPr="00D01CF2">
        <w:rPr>
          <w:lang w:val="es-ES_tradnl"/>
        </w:rPr>
        <w:tab/>
        <w:t>Internet</w:t>
      </w:r>
      <w:r w:rsidRPr="00D01CF2">
        <w:rPr>
          <w:lang w:val="sv-SE"/>
        </w:rPr>
        <w:t xml:space="preserve"> </w:t>
      </w:r>
      <w:proofErr w:type="spellStart"/>
      <w:r w:rsidRPr="00D01CF2">
        <w:rPr>
          <w:lang w:val="sv-SE"/>
        </w:rPr>
        <w:t>Protocol</w:t>
      </w:r>
      <w:proofErr w:type="spellEnd"/>
      <w:r w:rsidRPr="00D01CF2">
        <w:rPr>
          <w:lang w:val="sv-SE"/>
        </w:rPr>
        <w:t xml:space="preserve"> version</w:t>
      </w:r>
      <w:r w:rsidRPr="00D01CF2">
        <w:rPr>
          <w:lang w:val="es-ES_tradnl"/>
        </w:rPr>
        <w:t xml:space="preserve"> 4</w:t>
      </w:r>
    </w:p>
    <w:p w14:paraId="3D1FB436" w14:textId="77777777" w:rsidR="00A63E7D" w:rsidRPr="00D01CF2" w:rsidRDefault="00A63E7D" w:rsidP="00A63E7D">
      <w:pPr>
        <w:pStyle w:val="EW"/>
        <w:rPr>
          <w:lang w:val="es-ES_tradnl"/>
        </w:rPr>
      </w:pPr>
      <w:r w:rsidRPr="00D01CF2">
        <w:rPr>
          <w:lang w:val="es-ES_tradnl"/>
        </w:rPr>
        <w:t>IPv6</w:t>
      </w:r>
      <w:r w:rsidRPr="00D01CF2">
        <w:rPr>
          <w:lang w:val="es-ES_tradnl"/>
        </w:rPr>
        <w:tab/>
        <w:t xml:space="preserve">Internet </w:t>
      </w:r>
      <w:proofErr w:type="spellStart"/>
      <w:r w:rsidRPr="00D01CF2">
        <w:rPr>
          <w:lang w:val="es-ES_tradnl"/>
        </w:rPr>
        <w:t>Protocol</w:t>
      </w:r>
      <w:proofErr w:type="spellEnd"/>
      <w:r w:rsidRPr="00D01CF2">
        <w:rPr>
          <w:lang w:val="es-ES_tradnl"/>
        </w:rPr>
        <w:t xml:space="preserve"> </w:t>
      </w:r>
      <w:proofErr w:type="spellStart"/>
      <w:r w:rsidRPr="00D01CF2">
        <w:rPr>
          <w:lang w:val="es-ES_tradnl"/>
        </w:rPr>
        <w:t>version</w:t>
      </w:r>
      <w:proofErr w:type="spellEnd"/>
      <w:r w:rsidRPr="00D01CF2">
        <w:rPr>
          <w:lang w:val="es-ES_tradnl"/>
        </w:rPr>
        <w:t xml:space="preserve"> 6</w:t>
      </w:r>
    </w:p>
    <w:p w14:paraId="04515D41" w14:textId="77777777" w:rsidR="00A63E7D" w:rsidRPr="00D01CF2" w:rsidRDefault="00A63E7D" w:rsidP="00A63E7D">
      <w:pPr>
        <w:pStyle w:val="EW"/>
        <w:rPr>
          <w:lang w:val="es-ES_tradnl"/>
        </w:rPr>
      </w:pPr>
      <w:r>
        <w:rPr>
          <w:lang w:val="es-ES_tradnl"/>
        </w:rPr>
        <w:t>I-SMF</w:t>
      </w:r>
      <w:r>
        <w:rPr>
          <w:lang w:val="es-ES_tradnl"/>
        </w:rPr>
        <w:tab/>
      </w:r>
      <w:proofErr w:type="spellStart"/>
      <w:r>
        <w:rPr>
          <w:lang w:val="es-ES_tradnl"/>
        </w:rPr>
        <w:t>Intermediate</w:t>
      </w:r>
      <w:proofErr w:type="spellEnd"/>
      <w:r>
        <w:rPr>
          <w:lang w:val="es-ES_tradnl"/>
        </w:rPr>
        <w:t xml:space="preserve"> SMF</w:t>
      </w:r>
    </w:p>
    <w:p w14:paraId="0F4F8010" w14:textId="77777777" w:rsidR="00A63E7D" w:rsidRDefault="00A63E7D" w:rsidP="00A63E7D">
      <w:pPr>
        <w:pStyle w:val="EW"/>
        <w:rPr>
          <w:lang w:eastAsia="zh-CN"/>
        </w:rPr>
      </w:pPr>
      <w:r w:rsidRPr="00D01CF2">
        <w:rPr>
          <w:lang w:val="es-ES_tradnl"/>
        </w:rPr>
        <w:t>LMISF</w:t>
      </w:r>
      <w:r w:rsidRPr="00D01CF2">
        <w:rPr>
          <w:lang w:val="es-ES_tradnl"/>
        </w:rPr>
        <w:tab/>
      </w:r>
      <w:r w:rsidRPr="00D01CF2">
        <w:rPr>
          <w:lang w:eastAsia="zh-CN"/>
        </w:rPr>
        <w:t>LI Mirror IMS State Function</w:t>
      </w:r>
    </w:p>
    <w:p w14:paraId="38F6E3F9" w14:textId="4CC3D1AC" w:rsidR="00A63E7D" w:rsidRPr="00D01CF2" w:rsidRDefault="00A63E7D" w:rsidP="00A63E7D">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14:paraId="7294A497" w14:textId="77777777" w:rsidR="00A63E7D" w:rsidRPr="00D01CF2" w:rsidRDefault="00A63E7D" w:rsidP="00A63E7D">
      <w:pPr>
        <w:pStyle w:val="EW"/>
        <w:rPr>
          <w:lang w:val="es-ES_tradnl"/>
        </w:rPr>
      </w:pPr>
      <w:r w:rsidRPr="00D01CF2">
        <w:rPr>
          <w:lang w:val="es-ES_tradnl"/>
        </w:rPr>
        <w:t>PCC</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Control</w:t>
      </w:r>
    </w:p>
    <w:p w14:paraId="4B7B2C97" w14:textId="77777777" w:rsidR="00A63E7D" w:rsidRPr="00D01CF2" w:rsidRDefault="00A63E7D" w:rsidP="00A63E7D">
      <w:pPr>
        <w:pStyle w:val="EW"/>
        <w:rPr>
          <w:lang w:val="es-ES_tradnl"/>
        </w:rPr>
      </w:pPr>
      <w:r w:rsidRPr="00D01CF2">
        <w:rPr>
          <w:lang w:val="es-ES_tradnl"/>
        </w:rPr>
        <w:t>PCP</w:t>
      </w:r>
      <w:r w:rsidRPr="00D01CF2">
        <w:rPr>
          <w:lang w:val="es-ES_tradnl"/>
        </w:rPr>
        <w:tab/>
      </w:r>
      <w:proofErr w:type="spellStart"/>
      <w:r w:rsidRPr="00D01CF2">
        <w:rPr>
          <w:lang w:val="es-ES_tradnl"/>
        </w:rPr>
        <w:t>Priority</w:t>
      </w:r>
      <w:proofErr w:type="spellEnd"/>
      <w:r w:rsidRPr="00D01CF2">
        <w:rPr>
          <w:lang w:val="es-ES_tradnl"/>
        </w:rPr>
        <w:t xml:space="preserve"> </w:t>
      </w:r>
      <w:proofErr w:type="spellStart"/>
      <w:r w:rsidRPr="00D01CF2">
        <w:rPr>
          <w:lang w:val="es-ES_tradnl"/>
        </w:rPr>
        <w:t>Code</w:t>
      </w:r>
      <w:proofErr w:type="spellEnd"/>
      <w:r w:rsidRPr="00D01CF2">
        <w:rPr>
          <w:lang w:val="es-ES_tradnl"/>
        </w:rPr>
        <w:t xml:space="preserve"> Point</w:t>
      </w:r>
    </w:p>
    <w:p w14:paraId="4F6A80E2" w14:textId="77777777" w:rsidR="00A63E7D" w:rsidRPr="00D01CF2" w:rsidRDefault="00A63E7D" w:rsidP="00A63E7D">
      <w:pPr>
        <w:pStyle w:val="EW"/>
        <w:rPr>
          <w:lang w:val="es-ES_tradnl"/>
        </w:rPr>
      </w:pPr>
      <w:r w:rsidRPr="00D01CF2">
        <w:rPr>
          <w:lang w:val="es-ES_tradnl"/>
        </w:rPr>
        <w:t>PCEF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w:t>
      </w:r>
      <w:proofErr w:type="spellStart"/>
      <w:r w:rsidRPr="00D01CF2">
        <w:rPr>
          <w:lang w:val="es-ES_tradnl"/>
        </w:rPr>
        <w:t>Enforcement</w:t>
      </w:r>
      <w:proofErr w:type="spellEnd"/>
      <w:r w:rsidRPr="00D01CF2">
        <w:rPr>
          <w:lang w:val="es-ES_tradnl"/>
        </w:rPr>
        <w:t xml:space="preserve"> </w:t>
      </w:r>
      <w:proofErr w:type="spellStart"/>
      <w:r w:rsidRPr="00D01CF2">
        <w:rPr>
          <w:lang w:val="es-ES_tradnl"/>
        </w:rPr>
        <w:t>Function</w:t>
      </w:r>
      <w:proofErr w:type="spellEnd"/>
    </w:p>
    <w:p w14:paraId="43DF4ABF" w14:textId="77777777" w:rsidR="00A63E7D" w:rsidRPr="00D01CF2" w:rsidRDefault="00A63E7D" w:rsidP="00A63E7D">
      <w:pPr>
        <w:pStyle w:val="EW"/>
        <w:rPr>
          <w:lang w:val="es-ES_tradnl"/>
        </w:rPr>
      </w:pPr>
      <w:r w:rsidRPr="00D01CF2">
        <w:rPr>
          <w:lang w:val="es-ES_tradnl"/>
        </w:rPr>
        <w:t>PCRF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Rule </w:t>
      </w:r>
      <w:proofErr w:type="spellStart"/>
      <w:r w:rsidRPr="00D01CF2">
        <w:rPr>
          <w:lang w:val="es-ES_tradnl"/>
        </w:rPr>
        <w:t>Function</w:t>
      </w:r>
      <w:proofErr w:type="spellEnd"/>
    </w:p>
    <w:p w14:paraId="684369C2" w14:textId="77777777" w:rsidR="00A63E7D" w:rsidRPr="00D01CF2" w:rsidRDefault="00A63E7D" w:rsidP="00A63E7D">
      <w:pPr>
        <w:pStyle w:val="EW"/>
      </w:pPr>
      <w:r w:rsidRPr="00D01CF2">
        <w:t>PDI</w:t>
      </w:r>
      <w:r w:rsidRPr="00D01CF2">
        <w:tab/>
        <w:t>Packet Detection Information</w:t>
      </w:r>
    </w:p>
    <w:p w14:paraId="7D3D38A6" w14:textId="77777777" w:rsidR="00A63E7D" w:rsidRPr="00D01CF2" w:rsidRDefault="00A63E7D" w:rsidP="00A63E7D">
      <w:pPr>
        <w:pStyle w:val="EW"/>
      </w:pPr>
      <w:r w:rsidRPr="00D01CF2">
        <w:t>PDR</w:t>
      </w:r>
      <w:r w:rsidRPr="00D01CF2">
        <w:tab/>
        <w:t>Packet Detection Rule</w:t>
      </w:r>
    </w:p>
    <w:p w14:paraId="30B33E34" w14:textId="77777777" w:rsidR="00A63E7D" w:rsidRPr="00D01CF2" w:rsidRDefault="00A63E7D" w:rsidP="00A63E7D">
      <w:pPr>
        <w:pStyle w:val="EW"/>
      </w:pPr>
      <w:r w:rsidRPr="00D01CF2">
        <w:t>PFCP</w:t>
      </w:r>
      <w:r w:rsidRPr="00D01CF2">
        <w:tab/>
        <w:t>Packet Forwarding Control Protocol</w:t>
      </w:r>
    </w:p>
    <w:p w14:paraId="67661B24" w14:textId="77777777" w:rsidR="00A63E7D" w:rsidRPr="00D01CF2" w:rsidRDefault="00A63E7D" w:rsidP="00A63E7D">
      <w:pPr>
        <w:pStyle w:val="EW"/>
      </w:pPr>
      <w:r w:rsidRPr="00D01CF2">
        <w:t>PFD</w:t>
      </w:r>
      <w:r w:rsidRPr="00D01CF2">
        <w:tab/>
        <w:t>Packet Flow Description</w:t>
      </w:r>
    </w:p>
    <w:p w14:paraId="532C3481" w14:textId="77777777" w:rsidR="00A63E7D" w:rsidRPr="00D01CF2" w:rsidRDefault="00A63E7D" w:rsidP="00A63E7D">
      <w:pPr>
        <w:pStyle w:val="EW"/>
        <w:rPr>
          <w:lang w:eastAsia="zh-CN"/>
        </w:rPr>
      </w:pPr>
      <w:r w:rsidRPr="00D01CF2">
        <w:rPr>
          <w:lang w:eastAsia="zh-CN"/>
        </w:rPr>
        <w:t>PGW</w:t>
      </w:r>
      <w:r w:rsidRPr="00D01CF2">
        <w:rPr>
          <w:lang w:eastAsia="zh-CN"/>
        </w:rPr>
        <w:tab/>
        <w:t>PDN Gateway</w:t>
      </w:r>
    </w:p>
    <w:p w14:paraId="61E71F70" w14:textId="77777777" w:rsidR="00A63E7D" w:rsidRPr="00D01CF2" w:rsidRDefault="00A63E7D" w:rsidP="00A63E7D">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14:paraId="7AADFF13" w14:textId="77777777" w:rsidR="00A63E7D" w:rsidRPr="00D01CF2" w:rsidRDefault="00A63E7D" w:rsidP="00A63E7D">
      <w:pPr>
        <w:pStyle w:val="EW"/>
        <w:rPr>
          <w:lang w:eastAsia="zh-CN"/>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14:paraId="001F719E" w14:textId="77777777" w:rsidR="00A63E7D" w:rsidRPr="00DA21E8" w:rsidRDefault="00A63E7D" w:rsidP="00A63E7D">
      <w:pPr>
        <w:pStyle w:val="EW"/>
        <w:rPr>
          <w:lang w:val="fr-FR" w:eastAsia="zh-CN"/>
        </w:rPr>
      </w:pPr>
      <w:r w:rsidRPr="00DA21E8">
        <w:rPr>
          <w:lang w:val="fr-FR"/>
        </w:rPr>
        <w:t>PSA</w:t>
      </w:r>
      <w:r w:rsidRPr="00DA21E8">
        <w:rPr>
          <w:lang w:val="fr-FR"/>
        </w:rPr>
        <w:tab/>
        <w:t>PDU Session Anch</w:t>
      </w:r>
      <w:r>
        <w:rPr>
          <w:lang w:val="fr-FR"/>
        </w:rPr>
        <w:t>or</w:t>
      </w:r>
    </w:p>
    <w:p w14:paraId="51567BA9" w14:textId="77777777" w:rsidR="00A63E7D" w:rsidRPr="00A63E7D" w:rsidRDefault="00A63E7D" w:rsidP="00A63E7D">
      <w:pPr>
        <w:pStyle w:val="EW"/>
        <w:rPr>
          <w:lang w:val="fr-FR" w:eastAsia="zh-CN"/>
        </w:rPr>
      </w:pPr>
      <w:r w:rsidRPr="00A63E7D">
        <w:rPr>
          <w:lang w:val="fr-FR"/>
        </w:rPr>
        <w:t>QER</w:t>
      </w:r>
      <w:r w:rsidRPr="00A63E7D">
        <w:rPr>
          <w:lang w:val="fr-FR"/>
        </w:rPr>
        <w:tab/>
        <w:t xml:space="preserve">QoS </w:t>
      </w:r>
      <w:proofErr w:type="spellStart"/>
      <w:r w:rsidRPr="00A63E7D">
        <w:rPr>
          <w:lang w:val="fr-FR"/>
        </w:rPr>
        <w:t>Enforcement</w:t>
      </w:r>
      <w:proofErr w:type="spellEnd"/>
      <w:r w:rsidRPr="00A63E7D">
        <w:rPr>
          <w:lang w:val="fr-FR"/>
        </w:rPr>
        <w:t xml:space="preserve"> Rule</w:t>
      </w:r>
    </w:p>
    <w:p w14:paraId="7DD2E440" w14:textId="77777777" w:rsidR="00A63E7D" w:rsidRPr="00D01CF2" w:rsidRDefault="00A63E7D" w:rsidP="00A63E7D">
      <w:pPr>
        <w:pStyle w:val="EW"/>
        <w:rPr>
          <w:lang w:eastAsia="zh-CN"/>
        </w:rPr>
      </w:pPr>
      <w:r w:rsidRPr="00D01CF2">
        <w:t>S8HR</w:t>
      </w:r>
      <w:r w:rsidRPr="00D01CF2">
        <w:tab/>
        <w:t>S8 Home Routed</w:t>
      </w:r>
    </w:p>
    <w:p w14:paraId="1E8B5C05" w14:textId="77777777" w:rsidR="00A63E7D" w:rsidRPr="00D01CF2" w:rsidRDefault="00A63E7D" w:rsidP="00A63E7D">
      <w:pPr>
        <w:pStyle w:val="EW"/>
        <w:rPr>
          <w:lang w:eastAsia="zh-CN"/>
        </w:rPr>
      </w:pPr>
      <w:r w:rsidRPr="00D01CF2">
        <w:rPr>
          <w:lang w:eastAsia="zh-CN"/>
        </w:rPr>
        <w:t>SDF</w:t>
      </w:r>
      <w:r w:rsidRPr="00D01CF2">
        <w:rPr>
          <w:lang w:eastAsia="zh-CN"/>
        </w:rPr>
        <w:tab/>
        <w:t>Service Data Flow</w:t>
      </w:r>
    </w:p>
    <w:p w14:paraId="6355ED87" w14:textId="77777777" w:rsidR="00A63E7D" w:rsidRPr="00D01CF2" w:rsidRDefault="00A63E7D" w:rsidP="00A63E7D">
      <w:pPr>
        <w:pStyle w:val="EW"/>
        <w:rPr>
          <w:lang w:eastAsia="zh-CN"/>
        </w:rPr>
      </w:pPr>
      <w:r w:rsidRPr="00D01CF2">
        <w:rPr>
          <w:lang w:eastAsia="zh-CN"/>
        </w:rPr>
        <w:t>SEID</w:t>
      </w:r>
      <w:r w:rsidRPr="00D01CF2">
        <w:rPr>
          <w:lang w:eastAsia="zh-CN"/>
        </w:rPr>
        <w:tab/>
        <w:t>Session Endpoint Identifier</w:t>
      </w:r>
    </w:p>
    <w:p w14:paraId="72863958" w14:textId="77777777" w:rsidR="00A63E7D" w:rsidRPr="00D01CF2" w:rsidRDefault="00A63E7D" w:rsidP="00A63E7D">
      <w:pPr>
        <w:pStyle w:val="EW"/>
        <w:rPr>
          <w:lang w:eastAsia="zh-CN"/>
        </w:rPr>
      </w:pPr>
      <w:r w:rsidRPr="00D01CF2">
        <w:rPr>
          <w:lang w:eastAsia="zh-CN"/>
        </w:rPr>
        <w:t>SGW</w:t>
      </w:r>
      <w:r w:rsidRPr="00D01CF2">
        <w:rPr>
          <w:lang w:eastAsia="zh-CN"/>
        </w:rPr>
        <w:tab/>
        <w:t>Serving Gateway</w:t>
      </w:r>
    </w:p>
    <w:p w14:paraId="2252D4FD" w14:textId="77777777" w:rsidR="00A63E7D" w:rsidRPr="00D01CF2" w:rsidRDefault="00A63E7D" w:rsidP="00A63E7D">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14:paraId="5EC1B6AA" w14:textId="77777777" w:rsidR="00A63E7D" w:rsidRPr="00D01CF2" w:rsidRDefault="00A63E7D" w:rsidP="00A63E7D">
      <w:pPr>
        <w:pStyle w:val="EW"/>
        <w:rPr>
          <w:lang w:eastAsia="zh-CN"/>
        </w:rPr>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14:paraId="48897FE8" w14:textId="77777777" w:rsidR="00A63E7D" w:rsidRPr="00D01CF2" w:rsidRDefault="00A63E7D" w:rsidP="00A63E7D">
      <w:pPr>
        <w:pStyle w:val="EW"/>
        <w:rPr>
          <w:lang w:eastAsia="zh-CN"/>
        </w:rPr>
      </w:pPr>
      <w:r>
        <w:t>SMF</w:t>
      </w:r>
      <w:r>
        <w:tab/>
        <w:t>Session Management Function</w:t>
      </w:r>
    </w:p>
    <w:p w14:paraId="5DFCD38D" w14:textId="77777777" w:rsidR="00A63E7D" w:rsidRPr="00D01CF2" w:rsidRDefault="00A63E7D" w:rsidP="00A63E7D">
      <w:pPr>
        <w:pStyle w:val="EW"/>
        <w:rPr>
          <w:lang w:eastAsia="zh-CN"/>
        </w:rPr>
      </w:pPr>
      <w:r w:rsidRPr="00D01CF2">
        <w:t>SX3LIF</w:t>
      </w:r>
      <w:r w:rsidRPr="00D01CF2">
        <w:tab/>
        <w:t>Split X3 LI Interworking Function</w:t>
      </w:r>
    </w:p>
    <w:p w14:paraId="474CB41F" w14:textId="77777777" w:rsidR="00A63E7D" w:rsidRPr="00D01CF2" w:rsidRDefault="00A63E7D" w:rsidP="00A63E7D">
      <w:pPr>
        <w:pStyle w:val="EW"/>
        <w:rPr>
          <w:lang w:eastAsia="zh-CN"/>
        </w:rPr>
      </w:pPr>
      <w:r w:rsidRPr="00D01CF2">
        <w:t>TDF</w:t>
      </w:r>
      <w:r w:rsidRPr="00D01CF2">
        <w:tab/>
      </w:r>
      <w:r w:rsidRPr="00D01CF2">
        <w:rPr>
          <w:lang w:eastAsia="zh-CN"/>
        </w:rPr>
        <w:t>Traffic Detection Function</w:t>
      </w:r>
    </w:p>
    <w:p w14:paraId="64A6D251" w14:textId="77777777" w:rsidR="00A63E7D" w:rsidRPr="00D01CF2" w:rsidRDefault="00A63E7D" w:rsidP="00A63E7D">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14:paraId="6EDF4B15" w14:textId="77777777" w:rsidR="00A63E7D" w:rsidRPr="00D01CF2" w:rsidRDefault="00A63E7D" w:rsidP="00A63E7D">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14:paraId="075066C8" w14:textId="77777777" w:rsidR="00A63E7D" w:rsidRPr="00D01CF2" w:rsidRDefault="00A63E7D" w:rsidP="00A63E7D">
      <w:pPr>
        <w:pStyle w:val="EW"/>
      </w:pPr>
      <w:proofErr w:type="spellStart"/>
      <w:r w:rsidRPr="00D01CF2">
        <w:t>ToS</w:t>
      </w:r>
      <w:proofErr w:type="spellEnd"/>
      <w:r w:rsidRPr="00D01CF2">
        <w:tab/>
        <w:t>Type of Service</w:t>
      </w:r>
    </w:p>
    <w:p w14:paraId="3283CDC4" w14:textId="77777777" w:rsidR="00A63E7D" w:rsidRPr="00D01CF2" w:rsidRDefault="00A63E7D" w:rsidP="00A63E7D">
      <w:pPr>
        <w:pStyle w:val="EW"/>
        <w:rPr>
          <w:lang w:eastAsia="zh-CN"/>
        </w:rPr>
      </w:pPr>
      <w:r w:rsidRPr="00D01CF2">
        <w:rPr>
          <w:lang w:val="en-US"/>
        </w:rPr>
        <w:t>TSSF</w:t>
      </w:r>
      <w:r w:rsidRPr="00D01CF2">
        <w:rPr>
          <w:lang w:val="en-US"/>
        </w:rPr>
        <w:tab/>
        <w:t>Traffic Steering Support Function</w:t>
      </w:r>
    </w:p>
    <w:p w14:paraId="05799A25" w14:textId="77777777" w:rsidR="00A63E7D" w:rsidRPr="00D01CF2" w:rsidRDefault="00A63E7D" w:rsidP="00A63E7D">
      <w:pPr>
        <w:pStyle w:val="EW"/>
      </w:pPr>
      <w:r w:rsidRPr="00D01CF2">
        <w:t>UDP</w:t>
      </w:r>
      <w:r w:rsidRPr="00D01CF2">
        <w:tab/>
        <w:t>User Datagram Protocol</w:t>
      </w:r>
    </w:p>
    <w:p w14:paraId="251B2AED" w14:textId="77777777" w:rsidR="00A63E7D" w:rsidRPr="00D01CF2" w:rsidRDefault="00A63E7D" w:rsidP="00A63E7D">
      <w:pPr>
        <w:pStyle w:val="EW"/>
      </w:pPr>
      <w:r>
        <w:t>UL CL</w:t>
      </w:r>
      <w:r>
        <w:tab/>
        <w:t>Uplink Classifier</w:t>
      </w:r>
    </w:p>
    <w:p w14:paraId="1E4A8364" w14:textId="77777777" w:rsidR="00A63E7D" w:rsidRPr="00D01CF2" w:rsidRDefault="00A63E7D" w:rsidP="00A63E7D">
      <w:pPr>
        <w:pStyle w:val="EW"/>
        <w:rPr>
          <w:lang w:eastAsia="zh-CN"/>
        </w:rPr>
      </w:pPr>
      <w:r w:rsidRPr="00D01CF2">
        <w:t>UP</w:t>
      </w:r>
      <w:r w:rsidRPr="00D01CF2">
        <w:tab/>
        <w:t>User Plane</w:t>
      </w:r>
    </w:p>
    <w:p w14:paraId="2B9F5D22" w14:textId="77777777" w:rsidR="00A63E7D" w:rsidRPr="00D01CF2" w:rsidRDefault="00A63E7D" w:rsidP="00A63E7D">
      <w:pPr>
        <w:pStyle w:val="EW"/>
        <w:rPr>
          <w:lang w:eastAsia="zh-CN"/>
        </w:rPr>
      </w:pPr>
      <w:r w:rsidRPr="00D01CF2">
        <w:rPr>
          <w:rFonts w:hint="eastAsia"/>
          <w:lang w:eastAsia="zh-CN"/>
        </w:rPr>
        <w:t>URR</w:t>
      </w:r>
      <w:r w:rsidRPr="00D01CF2">
        <w:rPr>
          <w:rFonts w:hint="eastAsia"/>
          <w:lang w:eastAsia="zh-CN"/>
        </w:rPr>
        <w:tab/>
        <w:t>Usage Reporting Rule</w:t>
      </w:r>
    </w:p>
    <w:p w14:paraId="1BC4B7F9" w14:textId="77777777" w:rsidR="00A63E7D" w:rsidRPr="00A63E7D" w:rsidRDefault="00A63E7D" w:rsidP="00A63E7D">
      <w:pPr>
        <w:pStyle w:val="EW"/>
        <w:rPr>
          <w:lang w:eastAsia="zh-CN"/>
        </w:rPr>
      </w:pPr>
      <w:r w:rsidRPr="00A63E7D">
        <w:rPr>
          <w:lang w:eastAsia="zh-CN"/>
        </w:rPr>
        <w:t>VID</w:t>
      </w:r>
      <w:r w:rsidRPr="00A63E7D">
        <w:rPr>
          <w:lang w:eastAsia="zh-CN"/>
        </w:rPr>
        <w:tab/>
        <w:t>VLAN Identifier</w:t>
      </w:r>
    </w:p>
    <w:p w14:paraId="7FCF4A50" w14:textId="3001EBF0" w:rsidR="00A63E7D" w:rsidRDefault="00A63E7D" w:rsidP="00226F1C">
      <w:pPr>
        <w:pStyle w:val="Heading4"/>
      </w:pPr>
    </w:p>
    <w:p w14:paraId="27A8BE11" w14:textId="77777777" w:rsidR="00A63E7D" w:rsidRPr="006B5418" w:rsidRDefault="00A63E7D" w:rsidP="00A63E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A3EB3B" w14:textId="69190485" w:rsidR="00226F1C" w:rsidRPr="00D01CF2" w:rsidRDefault="00226F1C" w:rsidP="00226F1C">
      <w:pPr>
        <w:pStyle w:val="Heading4"/>
        <w:rPr>
          <w:lang w:eastAsia="zh-CN"/>
        </w:rPr>
      </w:pPr>
      <w:r w:rsidRPr="00D01CF2">
        <w:lastRenderedPageBreak/>
        <w:t>7.5.2.3</w:t>
      </w:r>
      <w:r w:rsidRPr="00D01CF2">
        <w:tab/>
        <w:t>Create FAR</w:t>
      </w:r>
      <w:r w:rsidRPr="00D01CF2">
        <w:rPr>
          <w:lang w:val="en-US"/>
        </w:rPr>
        <w:t xml:space="preserve"> IE</w:t>
      </w:r>
      <w:r w:rsidRPr="00D01CF2">
        <w:t xml:space="preserve"> within PFCP Session Establishment Request</w:t>
      </w:r>
      <w:bookmarkEnd w:id="3"/>
    </w:p>
    <w:p w14:paraId="0383FD3F" w14:textId="77777777" w:rsidR="00226F1C" w:rsidRPr="00D01CF2" w:rsidRDefault="00226F1C" w:rsidP="00226F1C">
      <w:r w:rsidRPr="00D01CF2">
        <w:t xml:space="preserve">The </w:t>
      </w:r>
      <w:r w:rsidRPr="00D01CF2">
        <w:rPr>
          <w:lang w:val="en-US"/>
        </w:rPr>
        <w:t xml:space="preserve">Create </w:t>
      </w:r>
      <w:r w:rsidRPr="00D01CF2">
        <w:t>FAR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7.5.2.3-1</w:t>
      </w:r>
      <w:r w:rsidRPr="00D01CF2">
        <w:rPr>
          <w:lang w:eastAsia="ja-JP"/>
        </w:rPr>
        <w:t>.</w:t>
      </w:r>
    </w:p>
    <w:p w14:paraId="7996FFF2" w14:textId="77777777" w:rsidR="00226F1C" w:rsidRPr="00D01CF2" w:rsidRDefault="00226F1C" w:rsidP="00226F1C">
      <w:pPr>
        <w:pStyle w:val="TH"/>
        <w:rPr>
          <w:lang w:val="en-US"/>
        </w:rPr>
      </w:pPr>
      <w:r w:rsidRPr="00D01CF2">
        <w:t>Table 7.5.2.3-1: Create FAR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26F1C" w:rsidRPr="00D01CF2" w14:paraId="08F67578" w14:textId="77777777" w:rsidTr="00DB10EF">
        <w:trPr>
          <w:jc w:val="center"/>
        </w:trPr>
        <w:tc>
          <w:tcPr>
            <w:tcW w:w="1561" w:type="dxa"/>
            <w:tcBorders>
              <w:top w:val="single" w:sz="4" w:space="0" w:color="auto"/>
              <w:left w:val="single" w:sz="4" w:space="0" w:color="auto"/>
              <w:right w:val="single" w:sz="4" w:space="0" w:color="auto"/>
            </w:tcBorders>
            <w:shd w:val="clear" w:color="auto" w:fill="D9D9D9"/>
          </w:tcPr>
          <w:p w14:paraId="30E5F19C" w14:textId="77777777" w:rsidR="00226F1C" w:rsidRPr="00D01CF2" w:rsidRDefault="00226F1C" w:rsidP="00DB10EF">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0072A98B" w14:textId="77777777" w:rsidR="00226F1C" w:rsidRPr="00D01CF2" w:rsidRDefault="00226F1C" w:rsidP="00DB10E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9DEF1FE" w14:textId="77777777" w:rsidR="00226F1C" w:rsidRPr="00D01CF2" w:rsidRDefault="00226F1C" w:rsidP="00DB10EF">
            <w:pPr>
              <w:pStyle w:val="TAC"/>
            </w:pPr>
            <w:r w:rsidRPr="00D01CF2">
              <w:rPr>
                <w:szCs w:val="18"/>
              </w:rPr>
              <w:t xml:space="preserve">Create </w:t>
            </w:r>
            <w:r w:rsidRPr="00D01CF2">
              <w:t xml:space="preserve">FAR </w:t>
            </w:r>
            <w:r w:rsidRPr="00D01CF2">
              <w:rPr>
                <w:lang w:val="en-US"/>
              </w:rPr>
              <w:t>IE Type = 3 (decimal)</w:t>
            </w:r>
          </w:p>
        </w:tc>
      </w:tr>
      <w:tr w:rsidR="00226F1C" w:rsidRPr="00D01CF2" w14:paraId="2C61A548" w14:textId="77777777" w:rsidTr="00DB10EF">
        <w:trPr>
          <w:jc w:val="center"/>
        </w:trPr>
        <w:tc>
          <w:tcPr>
            <w:tcW w:w="1561" w:type="dxa"/>
            <w:tcBorders>
              <w:top w:val="single" w:sz="4" w:space="0" w:color="auto"/>
              <w:left w:val="single" w:sz="4" w:space="0" w:color="auto"/>
              <w:right w:val="single" w:sz="4" w:space="0" w:color="auto"/>
            </w:tcBorders>
            <w:shd w:val="clear" w:color="auto" w:fill="D9D9D9"/>
          </w:tcPr>
          <w:p w14:paraId="72053383" w14:textId="77777777" w:rsidR="00226F1C" w:rsidRPr="00D01CF2" w:rsidRDefault="00226F1C" w:rsidP="00DB10EF">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4C962E43" w14:textId="77777777" w:rsidR="00226F1C" w:rsidRPr="00D01CF2" w:rsidRDefault="00226F1C" w:rsidP="00DB10EF">
            <w:pPr>
              <w:pStyle w:val="TAH"/>
            </w:pPr>
          </w:p>
        </w:tc>
        <w:tc>
          <w:tcPr>
            <w:tcW w:w="7557" w:type="dxa"/>
            <w:gridSpan w:val="6"/>
            <w:tcBorders>
              <w:top w:val="single" w:sz="4" w:space="0" w:color="auto"/>
              <w:left w:val="nil"/>
              <w:right w:val="single" w:sz="4" w:space="0" w:color="auto"/>
            </w:tcBorders>
            <w:shd w:val="clear" w:color="auto" w:fill="D9D9D9"/>
          </w:tcPr>
          <w:p w14:paraId="38799BFA" w14:textId="77777777" w:rsidR="00226F1C" w:rsidRPr="00D01CF2" w:rsidRDefault="00226F1C" w:rsidP="00DB10EF">
            <w:pPr>
              <w:pStyle w:val="TAC"/>
            </w:pPr>
            <w:r w:rsidRPr="00D01CF2">
              <w:t>Length = n</w:t>
            </w:r>
          </w:p>
        </w:tc>
      </w:tr>
      <w:tr w:rsidR="00226F1C" w:rsidRPr="00D01CF2" w14:paraId="6F3F8518" w14:textId="77777777" w:rsidTr="00DB10EF">
        <w:trPr>
          <w:jc w:val="center"/>
        </w:trPr>
        <w:tc>
          <w:tcPr>
            <w:tcW w:w="1561" w:type="dxa"/>
            <w:vMerge w:val="restart"/>
            <w:tcBorders>
              <w:top w:val="single" w:sz="4" w:space="0" w:color="auto"/>
              <w:left w:val="single" w:sz="4" w:space="0" w:color="auto"/>
              <w:right w:val="single" w:sz="4" w:space="0" w:color="auto"/>
            </w:tcBorders>
          </w:tcPr>
          <w:p w14:paraId="390E7E5E" w14:textId="77777777" w:rsidR="00226F1C" w:rsidRPr="00D01CF2" w:rsidRDefault="00226F1C" w:rsidP="00DB10E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7C12B35D" w14:textId="77777777" w:rsidR="00226F1C" w:rsidRPr="00D01CF2" w:rsidRDefault="00226F1C" w:rsidP="00DB10EF">
            <w:pPr>
              <w:pStyle w:val="TAH"/>
            </w:pPr>
            <w:r w:rsidRPr="00D01CF2">
              <w:t>P</w:t>
            </w:r>
          </w:p>
        </w:tc>
        <w:tc>
          <w:tcPr>
            <w:tcW w:w="4672" w:type="dxa"/>
            <w:vMerge w:val="restart"/>
            <w:tcBorders>
              <w:top w:val="single" w:sz="4" w:space="0" w:color="auto"/>
              <w:left w:val="single" w:sz="4" w:space="0" w:color="auto"/>
              <w:right w:val="single" w:sz="4" w:space="0" w:color="auto"/>
            </w:tcBorders>
          </w:tcPr>
          <w:p w14:paraId="7477E11B" w14:textId="77777777" w:rsidR="00226F1C" w:rsidRPr="00D01CF2" w:rsidRDefault="00226F1C" w:rsidP="00DB10E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603BF6C" w14:textId="77777777" w:rsidR="00226F1C" w:rsidRPr="00D01CF2" w:rsidRDefault="00226F1C" w:rsidP="00DB10EF">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48D35A64" w14:textId="77777777" w:rsidR="00226F1C" w:rsidRPr="00D01CF2" w:rsidRDefault="00226F1C" w:rsidP="00DB10EF">
            <w:pPr>
              <w:pStyle w:val="TAH"/>
            </w:pPr>
            <w:r w:rsidRPr="00D01CF2">
              <w:t>IE Type</w:t>
            </w:r>
          </w:p>
        </w:tc>
      </w:tr>
      <w:tr w:rsidR="00226F1C" w:rsidRPr="00D01CF2" w14:paraId="4E09E721" w14:textId="77777777" w:rsidTr="00DB10EF">
        <w:trPr>
          <w:jc w:val="center"/>
        </w:trPr>
        <w:tc>
          <w:tcPr>
            <w:tcW w:w="1561" w:type="dxa"/>
            <w:vMerge/>
            <w:tcBorders>
              <w:left w:val="single" w:sz="4" w:space="0" w:color="auto"/>
              <w:bottom w:val="single" w:sz="4" w:space="0" w:color="auto"/>
              <w:right w:val="single" w:sz="4" w:space="0" w:color="auto"/>
            </w:tcBorders>
          </w:tcPr>
          <w:p w14:paraId="72E1D098" w14:textId="77777777" w:rsidR="00226F1C" w:rsidRPr="00D01CF2" w:rsidRDefault="00226F1C" w:rsidP="00DB10EF">
            <w:pPr>
              <w:pStyle w:val="TAH"/>
            </w:pPr>
          </w:p>
        </w:tc>
        <w:tc>
          <w:tcPr>
            <w:tcW w:w="336" w:type="dxa"/>
            <w:vMerge/>
            <w:tcBorders>
              <w:left w:val="single" w:sz="4" w:space="0" w:color="auto"/>
              <w:bottom w:val="single" w:sz="4" w:space="0" w:color="auto"/>
              <w:right w:val="single" w:sz="4" w:space="0" w:color="auto"/>
            </w:tcBorders>
          </w:tcPr>
          <w:p w14:paraId="5C0C4031" w14:textId="77777777" w:rsidR="00226F1C" w:rsidRPr="00D01CF2" w:rsidRDefault="00226F1C" w:rsidP="00DB10EF">
            <w:pPr>
              <w:pStyle w:val="TAH"/>
            </w:pPr>
          </w:p>
        </w:tc>
        <w:tc>
          <w:tcPr>
            <w:tcW w:w="4672" w:type="dxa"/>
            <w:vMerge/>
            <w:tcBorders>
              <w:left w:val="single" w:sz="4" w:space="0" w:color="auto"/>
              <w:bottom w:val="single" w:sz="4" w:space="0" w:color="auto"/>
              <w:right w:val="single" w:sz="4" w:space="0" w:color="auto"/>
            </w:tcBorders>
          </w:tcPr>
          <w:p w14:paraId="5D078412" w14:textId="77777777" w:rsidR="00226F1C" w:rsidRPr="00D01CF2" w:rsidRDefault="00226F1C" w:rsidP="00DB10EF">
            <w:pPr>
              <w:pStyle w:val="TAH"/>
            </w:pPr>
          </w:p>
        </w:tc>
        <w:tc>
          <w:tcPr>
            <w:tcW w:w="370" w:type="dxa"/>
            <w:tcBorders>
              <w:top w:val="single" w:sz="4" w:space="0" w:color="auto"/>
              <w:left w:val="single" w:sz="4" w:space="0" w:color="auto"/>
              <w:bottom w:val="single" w:sz="4" w:space="0" w:color="auto"/>
              <w:right w:val="single" w:sz="4" w:space="0" w:color="auto"/>
            </w:tcBorders>
          </w:tcPr>
          <w:p w14:paraId="04629271" w14:textId="77777777" w:rsidR="00226F1C" w:rsidRPr="00D01CF2" w:rsidRDefault="00226F1C" w:rsidP="00DB10EF">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4989BBE" w14:textId="77777777" w:rsidR="00226F1C" w:rsidRPr="00D01CF2" w:rsidRDefault="00226F1C" w:rsidP="00DB10EF">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D9BA5AE" w14:textId="77777777" w:rsidR="00226F1C" w:rsidRPr="00D01CF2" w:rsidRDefault="00226F1C" w:rsidP="00DB10EF">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730065C" w14:textId="77777777" w:rsidR="00226F1C" w:rsidRPr="00D01CF2" w:rsidRDefault="00226F1C" w:rsidP="00DB10E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6870E4E4" w14:textId="77777777" w:rsidR="00226F1C" w:rsidRPr="00D01CF2" w:rsidRDefault="00226F1C" w:rsidP="00DB10EF">
            <w:pPr>
              <w:pStyle w:val="TAH"/>
            </w:pPr>
          </w:p>
        </w:tc>
      </w:tr>
      <w:tr w:rsidR="00226F1C" w:rsidRPr="00D01CF2" w14:paraId="6435E047"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CF4B0D5" w14:textId="77777777" w:rsidR="00226F1C" w:rsidRPr="00D01CF2" w:rsidRDefault="00226F1C" w:rsidP="00DB10EF">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14:paraId="0230BF0A" w14:textId="77777777" w:rsidR="00226F1C" w:rsidRPr="00D01CF2" w:rsidRDefault="00226F1C" w:rsidP="00DB10EF">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231D863A" w14:textId="77777777" w:rsidR="00226F1C" w:rsidRPr="00D01CF2" w:rsidRDefault="00226F1C" w:rsidP="00DB10EF">
            <w:pPr>
              <w:pStyle w:val="TAL"/>
            </w:pPr>
            <w:r w:rsidRPr="00D01CF2">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3EB31D43"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767B0A"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45B1774"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59FC1D6"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CDC22F5" w14:textId="77777777" w:rsidR="00226F1C" w:rsidRPr="00D01CF2" w:rsidRDefault="00226F1C" w:rsidP="00DB10EF">
            <w:pPr>
              <w:pStyle w:val="TAC"/>
            </w:pPr>
            <w:r w:rsidRPr="00D01CF2">
              <w:t>FAR ID</w:t>
            </w:r>
          </w:p>
        </w:tc>
      </w:tr>
      <w:tr w:rsidR="00226F1C" w:rsidRPr="00D01CF2" w14:paraId="76A4C0B1"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01E9E461" w14:textId="77777777" w:rsidR="00226F1C" w:rsidRPr="00D01CF2" w:rsidRDefault="00226F1C" w:rsidP="00DB10EF">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14:paraId="04EB15E3" w14:textId="77777777" w:rsidR="00226F1C" w:rsidRPr="00D01CF2" w:rsidRDefault="00226F1C" w:rsidP="00DB10EF">
            <w:pPr>
              <w:pStyle w:val="TAL"/>
              <w:jc w:val="center"/>
              <w:rPr>
                <w:rFonts w:eastAsia="SimSun"/>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49B3653B" w14:textId="77777777" w:rsidR="00226F1C" w:rsidRPr="00D01CF2" w:rsidRDefault="00226F1C" w:rsidP="00DB10EF">
            <w:pPr>
              <w:pStyle w:val="TAL"/>
            </w:pPr>
            <w:r w:rsidRPr="00D01CF2">
              <w:rPr>
                <w:szCs w:val="18"/>
              </w:rPr>
              <w:t>This IE shall</w:t>
            </w:r>
            <w:r w:rsidRPr="00D01CF2">
              <w:rPr>
                <w:lang w:val="en-US"/>
              </w:rPr>
              <w:t xml:space="preserve"> indicate the action to apply to the packets, See </w:t>
            </w:r>
            <w:r>
              <w:rPr>
                <w:lang w:val="en-US"/>
              </w:rPr>
              <w:t>clause</w:t>
            </w:r>
            <w:r w:rsidRPr="00D01CF2">
              <w:rPr>
                <w:lang w:val="en-US"/>
              </w:rPr>
              <w:t>s 5.2.1 and 5.2.3.</w:t>
            </w:r>
          </w:p>
        </w:tc>
        <w:tc>
          <w:tcPr>
            <w:tcW w:w="370" w:type="dxa"/>
            <w:tcBorders>
              <w:top w:val="single" w:sz="4" w:space="0" w:color="auto"/>
              <w:left w:val="single" w:sz="4" w:space="0" w:color="auto"/>
              <w:bottom w:val="single" w:sz="4" w:space="0" w:color="auto"/>
              <w:right w:val="single" w:sz="4" w:space="0" w:color="auto"/>
            </w:tcBorders>
          </w:tcPr>
          <w:p w14:paraId="023F6903"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AC4173"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C57BCCF"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CF32E7C"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4B2A5A" w14:textId="77777777" w:rsidR="00226F1C" w:rsidRPr="00D01CF2" w:rsidRDefault="00226F1C" w:rsidP="00DB10EF">
            <w:pPr>
              <w:pStyle w:val="TAC"/>
            </w:pPr>
            <w:r w:rsidRPr="00D01CF2">
              <w:t>Apply Action</w:t>
            </w:r>
          </w:p>
        </w:tc>
      </w:tr>
      <w:tr w:rsidR="00226F1C" w:rsidRPr="00D01CF2" w14:paraId="735CAF5C"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29814C33" w14:textId="77777777" w:rsidR="00226F1C" w:rsidRPr="00D01CF2" w:rsidRDefault="00226F1C" w:rsidP="00DB10EF">
            <w:pPr>
              <w:pStyle w:val="TAL"/>
            </w:pPr>
            <w:r w:rsidRPr="00D01CF2">
              <w:t xml:space="preserve">Forwarding </w:t>
            </w:r>
            <w:r w:rsidRPr="00D01CF2">
              <w:rPr>
                <w:lang w:val="sv-SE"/>
              </w:rPr>
              <w:t>P</w:t>
            </w:r>
            <w:proofErr w:type="spellStart"/>
            <w:r w:rsidRPr="00D01CF2">
              <w:t>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60550AC8" w14:textId="77777777" w:rsidR="00226F1C" w:rsidRPr="00D01CF2" w:rsidRDefault="00226F1C" w:rsidP="00DB10EF">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98B74B9" w14:textId="77777777" w:rsidR="00226F1C" w:rsidRPr="00D01CF2" w:rsidRDefault="00226F1C" w:rsidP="00DB10EF">
            <w:pPr>
              <w:pStyle w:val="TAL"/>
            </w:pPr>
            <w:r w:rsidRPr="00D01CF2">
              <w:t>This IE shall be present when the Apply Action requests the packets to be forwarded. It may be present otherwise.</w:t>
            </w:r>
          </w:p>
          <w:p w14:paraId="36099D6C" w14:textId="77777777" w:rsidR="00226F1C" w:rsidRPr="00D01CF2" w:rsidRDefault="00226F1C" w:rsidP="00DB10EF">
            <w:pPr>
              <w:pStyle w:val="TAL"/>
            </w:pPr>
          </w:p>
          <w:p w14:paraId="29E90543" w14:textId="77777777" w:rsidR="00226F1C" w:rsidRPr="00D01CF2" w:rsidRDefault="00226F1C" w:rsidP="00DB10EF">
            <w:pPr>
              <w:pStyle w:val="TAL"/>
            </w:pPr>
            <w:r w:rsidRPr="00D01CF2">
              <w:t>When present, this IE shall contain the forwarding instructions to be applied by the UP function when the Apply Action requests the packets to be forwarded.</w:t>
            </w:r>
          </w:p>
          <w:p w14:paraId="6B7BAAB0" w14:textId="77777777" w:rsidR="00226F1C" w:rsidRPr="00D01CF2" w:rsidRDefault="00226F1C" w:rsidP="00DB10EF">
            <w:pPr>
              <w:pStyle w:val="TAL"/>
              <w:rPr>
                <w:szCs w:val="18"/>
              </w:rPr>
            </w:pPr>
            <w:r w:rsidRPr="00D01CF2">
              <w:rPr>
                <w:lang w:eastAsia="zh-CN"/>
              </w:rPr>
              <w:t xml:space="preserve">See </w:t>
            </w:r>
            <w:r w:rsidRPr="00D01CF2">
              <w:t>table 7.5.2.3-</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250097E"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388DB72"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45798DB"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F8FDE60"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D52FA63" w14:textId="77777777" w:rsidR="00226F1C" w:rsidRPr="00D01CF2" w:rsidRDefault="00226F1C" w:rsidP="00DB10EF">
            <w:pPr>
              <w:pStyle w:val="TAC"/>
            </w:pPr>
            <w:r w:rsidRPr="00D01CF2">
              <w:t>Forwarding Parameters</w:t>
            </w:r>
          </w:p>
        </w:tc>
      </w:tr>
      <w:tr w:rsidR="00226F1C" w:rsidRPr="00D01CF2" w14:paraId="4676467D"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45C03EF4" w14:textId="77777777" w:rsidR="00226F1C" w:rsidRPr="00D01CF2" w:rsidRDefault="00226F1C" w:rsidP="00DB10EF">
            <w:pPr>
              <w:pStyle w:val="TAL"/>
            </w:pPr>
            <w:r w:rsidRPr="00D01CF2">
              <w:t xml:space="preserve">Duplicating </w:t>
            </w:r>
            <w:r w:rsidRPr="00D01CF2">
              <w:rPr>
                <w:lang w:val="sv-SE"/>
              </w:rPr>
              <w:t>P</w:t>
            </w:r>
            <w:proofErr w:type="spellStart"/>
            <w:r w:rsidRPr="00D01CF2">
              <w:t>arameters</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14:paraId="7B3BEB15" w14:textId="77777777" w:rsidR="00226F1C" w:rsidRPr="00D01CF2" w:rsidRDefault="00226F1C" w:rsidP="00DB10EF">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4B679AB" w14:textId="77777777" w:rsidR="00226F1C" w:rsidRPr="00D01CF2" w:rsidRDefault="00226F1C" w:rsidP="00DB10EF">
            <w:pPr>
              <w:pStyle w:val="TAL"/>
            </w:pPr>
            <w:r w:rsidRPr="00D01CF2">
              <w:t>This IE shall be present when the Apply Action requests the packets to be duplicated. It may be present otherwise.</w:t>
            </w:r>
          </w:p>
          <w:p w14:paraId="27666479" w14:textId="77777777" w:rsidR="00226F1C" w:rsidRPr="00D01CF2" w:rsidRDefault="00226F1C" w:rsidP="00DB10EF">
            <w:pPr>
              <w:pStyle w:val="TAL"/>
            </w:pPr>
          </w:p>
          <w:p w14:paraId="1E293726" w14:textId="77777777" w:rsidR="00226F1C" w:rsidRPr="00D01CF2" w:rsidRDefault="00226F1C" w:rsidP="00DB10EF">
            <w:pPr>
              <w:pStyle w:val="TAL"/>
            </w:pPr>
            <w:r w:rsidRPr="00D01CF2">
              <w:t>When present, this IE shall contain the forwarding instructions to be applied by the UP function for the traffic to be duplicated, when the Apply Action requests the packets to be duplicated.</w:t>
            </w:r>
          </w:p>
          <w:p w14:paraId="2E356155" w14:textId="77777777" w:rsidR="00226F1C" w:rsidRPr="00D01CF2" w:rsidRDefault="00226F1C" w:rsidP="00DB10EF">
            <w:pPr>
              <w:pStyle w:val="TAL"/>
            </w:pPr>
          </w:p>
          <w:p w14:paraId="50E3BA04" w14:textId="77777777" w:rsidR="00226F1C" w:rsidRPr="00D01CF2" w:rsidRDefault="00226F1C" w:rsidP="00DB10EF">
            <w:pPr>
              <w:pStyle w:val="TAL"/>
              <w:rPr>
                <w:lang w:val="en-US" w:eastAsia="zh-CN"/>
              </w:rPr>
            </w:pPr>
            <w:r w:rsidRPr="00D01CF2">
              <w:rPr>
                <w:lang w:eastAsia="zh-CN"/>
              </w:rPr>
              <w:t>Several IEs with the same IE type may be present to represent to duplicate the packets to different destinations. See NOTE 1.</w:t>
            </w:r>
          </w:p>
          <w:p w14:paraId="4B6417E0" w14:textId="77777777" w:rsidR="00226F1C" w:rsidRPr="00D01CF2" w:rsidRDefault="00226F1C" w:rsidP="00DB10EF">
            <w:pPr>
              <w:pStyle w:val="TAL"/>
              <w:rPr>
                <w:lang w:val="en-US"/>
              </w:rPr>
            </w:pPr>
          </w:p>
          <w:p w14:paraId="59F4BFD8" w14:textId="77777777" w:rsidR="00226F1C" w:rsidRPr="00D01CF2" w:rsidRDefault="00226F1C" w:rsidP="00DB10EF">
            <w:pPr>
              <w:pStyle w:val="TAL"/>
              <w:rPr>
                <w:szCs w:val="18"/>
              </w:rPr>
            </w:pPr>
            <w:r w:rsidRPr="00D01CF2">
              <w:rPr>
                <w:lang w:eastAsia="zh-CN"/>
              </w:rPr>
              <w:t xml:space="preserve">See </w:t>
            </w:r>
            <w:r w:rsidRPr="00D01CF2">
              <w:t>table 7.5.2.3-</w:t>
            </w:r>
            <w:r w:rsidRPr="00D01CF2">
              <w:rPr>
                <w:lang w:val="de-DE"/>
              </w:rPr>
              <w:t>3</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70A8A6"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602A05B"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CE7171"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3E2C03C" w14:textId="77777777" w:rsidR="00226F1C" w:rsidRPr="00D01CF2" w:rsidRDefault="00226F1C" w:rsidP="00DB10EF">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CF5A2E1" w14:textId="77777777" w:rsidR="00226F1C" w:rsidRPr="00D01CF2" w:rsidRDefault="00226F1C" w:rsidP="00DB10EF">
            <w:pPr>
              <w:pStyle w:val="TAC"/>
            </w:pPr>
            <w:r w:rsidRPr="00D01CF2">
              <w:t>Duplicating Parameters</w:t>
            </w:r>
          </w:p>
        </w:tc>
      </w:tr>
      <w:tr w:rsidR="00226F1C" w:rsidRPr="00D01CF2" w14:paraId="522C5C9D"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427AFE74" w14:textId="77777777" w:rsidR="00226F1C" w:rsidRPr="00D01CF2" w:rsidRDefault="00226F1C" w:rsidP="00DB10EF">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03808834" w14:textId="77777777" w:rsidR="00226F1C" w:rsidRPr="00D01CF2" w:rsidRDefault="00226F1C" w:rsidP="00DB10E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74F5E11E" w14:textId="77777777" w:rsidR="00226F1C" w:rsidRPr="00D01CF2" w:rsidRDefault="00226F1C" w:rsidP="00DB10EF">
            <w:pPr>
              <w:pStyle w:val="TAL"/>
            </w:pPr>
            <w:r w:rsidRPr="00D01CF2">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14:paraId="17CA3EE0"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4DADE55"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B903D3F"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078A4F9D"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1CF693" w14:textId="77777777" w:rsidR="00226F1C" w:rsidRPr="00D01CF2" w:rsidRDefault="00226F1C" w:rsidP="00DB10EF">
            <w:pPr>
              <w:pStyle w:val="TAC"/>
              <w:rPr>
                <w:lang w:val="de-DE"/>
              </w:rPr>
            </w:pPr>
            <w:r w:rsidRPr="00D01CF2">
              <w:rPr>
                <w:lang w:val="de-DE"/>
              </w:rPr>
              <w:t>BAR ID</w:t>
            </w:r>
          </w:p>
        </w:tc>
      </w:tr>
      <w:tr w:rsidR="00226F1C" w:rsidRPr="00D01CF2" w14:paraId="46571FB2" w14:textId="77777777" w:rsidTr="00DB10EF">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0AE9CC81" w14:textId="77777777" w:rsidR="00226F1C" w:rsidRPr="00D01CF2" w:rsidRDefault="00226F1C" w:rsidP="00DB10EF">
            <w:pPr>
              <w:pStyle w:val="TAN"/>
            </w:pPr>
            <w:r w:rsidRPr="00D01CF2">
              <w:t>NOTE 1:</w:t>
            </w:r>
            <w:r w:rsidRPr="00D01CF2">
              <w:tab/>
              <w:t>The same user plane packets may be required, according to operator's policy and configuration, to be duplicated to different SX3LIFs.</w:t>
            </w:r>
          </w:p>
        </w:tc>
      </w:tr>
    </w:tbl>
    <w:p w14:paraId="1767B74C" w14:textId="77777777" w:rsidR="00226F1C" w:rsidRPr="00D01CF2" w:rsidRDefault="00226F1C" w:rsidP="00226F1C"/>
    <w:p w14:paraId="00EFAAF7" w14:textId="77777777" w:rsidR="00226F1C" w:rsidRPr="00D01CF2" w:rsidRDefault="00226F1C" w:rsidP="00226F1C">
      <w:pPr>
        <w:pStyle w:val="TH"/>
        <w:rPr>
          <w:lang w:val="en-US"/>
        </w:rPr>
      </w:pPr>
      <w:r w:rsidRPr="00D01CF2">
        <w:lastRenderedPageBreak/>
        <w:t>Table 7.5.2.3-2: Forwarding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26F1C" w:rsidRPr="00D01CF2" w14:paraId="3FC1C958" w14:textId="77777777" w:rsidTr="00DB10EF">
        <w:trPr>
          <w:jc w:val="center"/>
        </w:trPr>
        <w:tc>
          <w:tcPr>
            <w:tcW w:w="1561" w:type="dxa"/>
            <w:tcBorders>
              <w:top w:val="single" w:sz="4" w:space="0" w:color="auto"/>
              <w:left w:val="single" w:sz="4" w:space="0" w:color="auto"/>
              <w:right w:val="single" w:sz="4" w:space="0" w:color="auto"/>
            </w:tcBorders>
            <w:shd w:val="clear" w:color="auto" w:fill="D9D9D9"/>
          </w:tcPr>
          <w:p w14:paraId="057E7CBB" w14:textId="77777777" w:rsidR="00226F1C" w:rsidRPr="00D01CF2" w:rsidRDefault="00226F1C" w:rsidP="00DB10EF">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14:paraId="6083D1D9" w14:textId="77777777" w:rsidR="00226F1C" w:rsidRPr="00D01CF2" w:rsidRDefault="00226F1C" w:rsidP="00DB10E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C1654D8" w14:textId="77777777" w:rsidR="00226F1C" w:rsidRPr="00D01CF2" w:rsidRDefault="00226F1C" w:rsidP="00DB10EF">
            <w:pPr>
              <w:pStyle w:val="TAC"/>
            </w:pPr>
            <w:r w:rsidRPr="00D01CF2">
              <w:t xml:space="preserve">Forwarding Parameters </w:t>
            </w:r>
            <w:r w:rsidRPr="00D01CF2">
              <w:rPr>
                <w:lang w:val="en-US"/>
              </w:rPr>
              <w:t>IE Type = 4 (decimal)</w:t>
            </w:r>
          </w:p>
        </w:tc>
      </w:tr>
      <w:tr w:rsidR="00226F1C" w:rsidRPr="00D01CF2" w14:paraId="3AF53666" w14:textId="77777777" w:rsidTr="00DB10EF">
        <w:trPr>
          <w:jc w:val="center"/>
        </w:trPr>
        <w:tc>
          <w:tcPr>
            <w:tcW w:w="1561" w:type="dxa"/>
            <w:tcBorders>
              <w:top w:val="single" w:sz="4" w:space="0" w:color="auto"/>
              <w:left w:val="single" w:sz="4" w:space="0" w:color="auto"/>
              <w:right w:val="single" w:sz="4" w:space="0" w:color="auto"/>
            </w:tcBorders>
            <w:shd w:val="clear" w:color="auto" w:fill="D9D9D9"/>
          </w:tcPr>
          <w:p w14:paraId="08561DDF" w14:textId="77777777" w:rsidR="00226F1C" w:rsidRPr="00D01CF2" w:rsidRDefault="00226F1C" w:rsidP="00DB10EF">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6AC4B2E0" w14:textId="77777777" w:rsidR="00226F1C" w:rsidRPr="00D01CF2" w:rsidRDefault="00226F1C" w:rsidP="00DB10EF">
            <w:pPr>
              <w:pStyle w:val="TAH"/>
            </w:pPr>
          </w:p>
        </w:tc>
        <w:tc>
          <w:tcPr>
            <w:tcW w:w="7557" w:type="dxa"/>
            <w:gridSpan w:val="6"/>
            <w:tcBorders>
              <w:top w:val="single" w:sz="4" w:space="0" w:color="auto"/>
              <w:left w:val="nil"/>
              <w:right w:val="single" w:sz="4" w:space="0" w:color="auto"/>
            </w:tcBorders>
            <w:shd w:val="clear" w:color="auto" w:fill="D9D9D9"/>
          </w:tcPr>
          <w:p w14:paraId="170F246D" w14:textId="77777777" w:rsidR="00226F1C" w:rsidRPr="00D01CF2" w:rsidRDefault="00226F1C" w:rsidP="00DB10EF">
            <w:pPr>
              <w:pStyle w:val="TAC"/>
            </w:pPr>
            <w:r w:rsidRPr="00D01CF2">
              <w:t>Length = n</w:t>
            </w:r>
          </w:p>
        </w:tc>
      </w:tr>
      <w:tr w:rsidR="00226F1C" w:rsidRPr="00D01CF2" w14:paraId="58F35382" w14:textId="77777777" w:rsidTr="00DB10EF">
        <w:trPr>
          <w:jc w:val="center"/>
        </w:trPr>
        <w:tc>
          <w:tcPr>
            <w:tcW w:w="1561" w:type="dxa"/>
            <w:vMerge w:val="restart"/>
            <w:tcBorders>
              <w:top w:val="single" w:sz="4" w:space="0" w:color="auto"/>
              <w:left w:val="single" w:sz="4" w:space="0" w:color="auto"/>
              <w:right w:val="single" w:sz="4" w:space="0" w:color="auto"/>
            </w:tcBorders>
          </w:tcPr>
          <w:p w14:paraId="6C34C7DC" w14:textId="77777777" w:rsidR="00226F1C" w:rsidRPr="00D01CF2" w:rsidRDefault="00226F1C" w:rsidP="00DB10E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3FE436D6" w14:textId="77777777" w:rsidR="00226F1C" w:rsidRPr="00D01CF2" w:rsidRDefault="00226F1C" w:rsidP="00DB10EF">
            <w:pPr>
              <w:pStyle w:val="TAH"/>
            </w:pPr>
            <w:r w:rsidRPr="00D01CF2">
              <w:t>P</w:t>
            </w:r>
          </w:p>
        </w:tc>
        <w:tc>
          <w:tcPr>
            <w:tcW w:w="4672" w:type="dxa"/>
            <w:vMerge w:val="restart"/>
            <w:tcBorders>
              <w:top w:val="single" w:sz="4" w:space="0" w:color="auto"/>
              <w:left w:val="single" w:sz="4" w:space="0" w:color="auto"/>
              <w:right w:val="single" w:sz="4" w:space="0" w:color="auto"/>
            </w:tcBorders>
          </w:tcPr>
          <w:p w14:paraId="31188995" w14:textId="77777777" w:rsidR="00226F1C" w:rsidRPr="00D01CF2" w:rsidRDefault="00226F1C" w:rsidP="00DB10E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1562EACE" w14:textId="77777777" w:rsidR="00226F1C" w:rsidRPr="00D01CF2" w:rsidRDefault="00226F1C" w:rsidP="00DB10EF">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0ED693DE" w14:textId="77777777" w:rsidR="00226F1C" w:rsidRPr="00D01CF2" w:rsidRDefault="00226F1C" w:rsidP="00DB10EF">
            <w:pPr>
              <w:pStyle w:val="TAH"/>
            </w:pPr>
            <w:r w:rsidRPr="00D01CF2">
              <w:t>IE Type</w:t>
            </w:r>
          </w:p>
        </w:tc>
      </w:tr>
      <w:tr w:rsidR="00226F1C" w:rsidRPr="00D01CF2" w14:paraId="75BCD98E" w14:textId="77777777" w:rsidTr="00DB10EF">
        <w:trPr>
          <w:jc w:val="center"/>
        </w:trPr>
        <w:tc>
          <w:tcPr>
            <w:tcW w:w="1561" w:type="dxa"/>
            <w:vMerge/>
            <w:tcBorders>
              <w:left w:val="single" w:sz="4" w:space="0" w:color="auto"/>
              <w:bottom w:val="single" w:sz="4" w:space="0" w:color="auto"/>
              <w:right w:val="single" w:sz="4" w:space="0" w:color="auto"/>
            </w:tcBorders>
          </w:tcPr>
          <w:p w14:paraId="09D79459" w14:textId="77777777" w:rsidR="00226F1C" w:rsidRPr="00D01CF2" w:rsidRDefault="00226F1C" w:rsidP="00DB10EF">
            <w:pPr>
              <w:pStyle w:val="TAH"/>
            </w:pPr>
          </w:p>
        </w:tc>
        <w:tc>
          <w:tcPr>
            <w:tcW w:w="336" w:type="dxa"/>
            <w:vMerge/>
            <w:tcBorders>
              <w:left w:val="single" w:sz="4" w:space="0" w:color="auto"/>
              <w:bottom w:val="single" w:sz="4" w:space="0" w:color="auto"/>
              <w:right w:val="single" w:sz="4" w:space="0" w:color="auto"/>
            </w:tcBorders>
          </w:tcPr>
          <w:p w14:paraId="2E62BFF3" w14:textId="77777777" w:rsidR="00226F1C" w:rsidRPr="00D01CF2" w:rsidRDefault="00226F1C" w:rsidP="00DB10EF">
            <w:pPr>
              <w:pStyle w:val="TAH"/>
            </w:pPr>
          </w:p>
        </w:tc>
        <w:tc>
          <w:tcPr>
            <w:tcW w:w="4672" w:type="dxa"/>
            <w:vMerge/>
            <w:tcBorders>
              <w:left w:val="single" w:sz="4" w:space="0" w:color="auto"/>
              <w:bottom w:val="single" w:sz="4" w:space="0" w:color="auto"/>
              <w:right w:val="single" w:sz="4" w:space="0" w:color="auto"/>
            </w:tcBorders>
          </w:tcPr>
          <w:p w14:paraId="1D6A87CC" w14:textId="77777777" w:rsidR="00226F1C" w:rsidRPr="00D01CF2" w:rsidRDefault="00226F1C" w:rsidP="00DB10EF">
            <w:pPr>
              <w:pStyle w:val="TAH"/>
            </w:pPr>
          </w:p>
        </w:tc>
        <w:tc>
          <w:tcPr>
            <w:tcW w:w="370" w:type="dxa"/>
            <w:tcBorders>
              <w:top w:val="single" w:sz="4" w:space="0" w:color="auto"/>
              <w:left w:val="single" w:sz="4" w:space="0" w:color="auto"/>
              <w:bottom w:val="single" w:sz="4" w:space="0" w:color="auto"/>
              <w:right w:val="single" w:sz="4" w:space="0" w:color="auto"/>
            </w:tcBorders>
          </w:tcPr>
          <w:p w14:paraId="1AE871A2" w14:textId="77777777" w:rsidR="00226F1C" w:rsidRPr="00D01CF2" w:rsidRDefault="00226F1C" w:rsidP="00DB10EF">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25C0321" w14:textId="77777777" w:rsidR="00226F1C" w:rsidRPr="00D01CF2" w:rsidRDefault="00226F1C" w:rsidP="00DB10EF">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EF0FA6D" w14:textId="77777777" w:rsidR="00226F1C" w:rsidRPr="00D01CF2" w:rsidRDefault="00226F1C" w:rsidP="00DB10EF">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DC427F2" w14:textId="77777777" w:rsidR="00226F1C" w:rsidRPr="00D01CF2" w:rsidRDefault="00226F1C" w:rsidP="00DB10E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693D74F5" w14:textId="77777777" w:rsidR="00226F1C" w:rsidRPr="00D01CF2" w:rsidRDefault="00226F1C" w:rsidP="00DB10EF">
            <w:pPr>
              <w:pStyle w:val="TAH"/>
            </w:pPr>
          </w:p>
        </w:tc>
      </w:tr>
      <w:tr w:rsidR="00226F1C" w:rsidRPr="00D01CF2" w14:paraId="58A0432B"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68F314C5" w14:textId="77777777" w:rsidR="00226F1C" w:rsidRPr="00D01CF2" w:rsidRDefault="00226F1C" w:rsidP="00DB10EF">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14:paraId="5070B0E4" w14:textId="77777777" w:rsidR="00226F1C" w:rsidRPr="00D01CF2" w:rsidRDefault="00226F1C" w:rsidP="00DB10EF">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0E3F072E" w14:textId="77777777" w:rsidR="00226F1C" w:rsidRPr="00D01CF2" w:rsidRDefault="00226F1C" w:rsidP="00DB10EF">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230315DA"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6A1121"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81FFD06"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E3AA771"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B369934" w14:textId="77777777" w:rsidR="00226F1C" w:rsidRPr="00D01CF2" w:rsidRDefault="00226F1C" w:rsidP="00DB10EF">
            <w:pPr>
              <w:pStyle w:val="TAC"/>
            </w:pPr>
            <w:r w:rsidRPr="00D01CF2">
              <w:t>Destination Interface</w:t>
            </w:r>
          </w:p>
        </w:tc>
      </w:tr>
      <w:tr w:rsidR="00226F1C" w:rsidRPr="00D01CF2" w14:paraId="155F9AC8"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173DBC50" w14:textId="77777777" w:rsidR="00226F1C" w:rsidRPr="00D01CF2" w:rsidRDefault="00226F1C" w:rsidP="00DB10EF">
            <w:pPr>
              <w:pStyle w:val="TAL"/>
            </w:pPr>
            <w:r w:rsidRPr="00D01CF2">
              <w:t xml:space="preserve">Network </w:t>
            </w:r>
            <w:r w:rsidRPr="00D01CF2">
              <w:rPr>
                <w:lang w:val="de-DE"/>
              </w:rPr>
              <w:t>I</w:t>
            </w:r>
            <w:proofErr w:type="spellStart"/>
            <w:r w:rsidRPr="00D01CF2">
              <w:t>nstance</w:t>
            </w:r>
            <w:proofErr w:type="spellEnd"/>
          </w:p>
        </w:tc>
        <w:tc>
          <w:tcPr>
            <w:tcW w:w="336" w:type="dxa"/>
            <w:tcBorders>
              <w:top w:val="single" w:sz="4" w:space="0" w:color="auto"/>
              <w:left w:val="single" w:sz="4" w:space="0" w:color="auto"/>
              <w:bottom w:val="single" w:sz="4" w:space="0" w:color="auto"/>
              <w:right w:val="single" w:sz="4" w:space="0" w:color="auto"/>
            </w:tcBorders>
          </w:tcPr>
          <w:p w14:paraId="366E0DEC" w14:textId="77777777" w:rsidR="00226F1C" w:rsidRPr="00D01CF2" w:rsidRDefault="00226F1C" w:rsidP="00DB10E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3718EDCD" w14:textId="77777777" w:rsidR="00226F1C" w:rsidRPr="00D01CF2" w:rsidRDefault="00226F1C" w:rsidP="00DB10EF">
            <w:pPr>
              <w:pStyle w:val="TAL"/>
            </w:pPr>
            <w:r w:rsidRPr="00D01CF2">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14:paraId="5267ADDC"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E85A956"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8BE2EF9" w14:textId="77777777" w:rsidR="00226F1C" w:rsidRPr="00D01CF2" w:rsidRDefault="00226F1C" w:rsidP="00DB10E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531CBB21" w14:textId="77777777" w:rsidR="00226F1C" w:rsidRPr="00D01CF2" w:rsidRDefault="00226F1C" w:rsidP="00DB10EF">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043D56E" w14:textId="77777777" w:rsidR="00226F1C" w:rsidRPr="00D01CF2" w:rsidRDefault="00226F1C" w:rsidP="00DB10EF">
            <w:pPr>
              <w:pStyle w:val="TAC"/>
            </w:pPr>
            <w:r w:rsidRPr="00D01CF2">
              <w:t>Network Instance</w:t>
            </w:r>
          </w:p>
        </w:tc>
      </w:tr>
      <w:tr w:rsidR="00226F1C" w:rsidRPr="00D01CF2" w14:paraId="2F776C57"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0FC19884" w14:textId="77777777" w:rsidR="00226F1C" w:rsidRPr="00D01CF2" w:rsidRDefault="00226F1C" w:rsidP="00DB10EF">
            <w:pPr>
              <w:pStyle w:val="TAL"/>
            </w:pPr>
            <w:r w:rsidRPr="00D01CF2">
              <w:t>Redirect Information</w:t>
            </w:r>
          </w:p>
        </w:tc>
        <w:tc>
          <w:tcPr>
            <w:tcW w:w="336" w:type="dxa"/>
            <w:tcBorders>
              <w:top w:val="single" w:sz="4" w:space="0" w:color="auto"/>
              <w:left w:val="single" w:sz="4" w:space="0" w:color="auto"/>
              <w:bottom w:val="single" w:sz="4" w:space="0" w:color="auto"/>
              <w:right w:val="single" w:sz="4" w:space="0" w:color="auto"/>
            </w:tcBorders>
          </w:tcPr>
          <w:p w14:paraId="1104B9BA" w14:textId="77777777" w:rsidR="00226F1C" w:rsidRPr="00D01CF2" w:rsidRDefault="00226F1C" w:rsidP="00DB10E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D55C9C4" w14:textId="77777777" w:rsidR="00226F1C" w:rsidRPr="00D01CF2" w:rsidRDefault="00226F1C" w:rsidP="00DB10EF">
            <w:pPr>
              <w:pStyle w:val="TAL"/>
              <w:rPr>
                <w:szCs w:val="18"/>
              </w:rPr>
            </w:pPr>
            <w:r w:rsidRPr="00D01CF2">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14:paraId="5F2A630E"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826FDDA"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AE5985F"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51337E0"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D534B2A" w14:textId="77777777" w:rsidR="00226F1C" w:rsidRPr="00D01CF2" w:rsidRDefault="00226F1C" w:rsidP="00DB10EF">
            <w:pPr>
              <w:pStyle w:val="TAC"/>
            </w:pPr>
            <w:r w:rsidRPr="00D01CF2">
              <w:t>Redirect Information</w:t>
            </w:r>
          </w:p>
        </w:tc>
      </w:tr>
      <w:tr w:rsidR="00226F1C" w:rsidRPr="00D01CF2" w14:paraId="32329B31"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1384169B" w14:textId="77777777" w:rsidR="00226F1C" w:rsidRPr="00D01CF2" w:rsidRDefault="00226F1C" w:rsidP="00DB10EF">
            <w:pPr>
              <w:pStyle w:val="TAL"/>
              <w:rPr>
                <w:szCs w:val="18"/>
              </w:rPr>
            </w:pPr>
            <w:r w:rsidRPr="00D01CF2">
              <w:rPr>
                <w:szCs w:val="18"/>
              </w:rPr>
              <w:t xml:space="preserve">Outer </w:t>
            </w:r>
            <w:r w:rsidRPr="00D01CF2">
              <w:rPr>
                <w:szCs w:val="18"/>
                <w:lang w:val="de-DE"/>
              </w:rPr>
              <w:t>H</w:t>
            </w:r>
            <w:proofErr w:type="spellStart"/>
            <w:r w:rsidRPr="00D01CF2">
              <w:rPr>
                <w:szCs w:val="18"/>
              </w:rPr>
              <w:t>eader</w:t>
            </w:r>
            <w:proofErr w:type="spellEnd"/>
            <w:r w:rsidRPr="00D01CF2">
              <w:rPr>
                <w:szCs w:val="18"/>
              </w:rPr>
              <w:t xml:space="preserve"> </w:t>
            </w:r>
            <w:r w:rsidRPr="00D01CF2">
              <w:rPr>
                <w:szCs w:val="18"/>
                <w:lang w:val="de-DE"/>
              </w:rPr>
              <w:t>C</w:t>
            </w:r>
            <w:proofErr w:type="spellStart"/>
            <w:r w:rsidRPr="00D01CF2">
              <w:rPr>
                <w:szCs w:val="18"/>
              </w:rPr>
              <w:t>reation</w:t>
            </w:r>
            <w:proofErr w:type="spellEnd"/>
            <w:r w:rsidRPr="00D01CF2">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4D63F959" w14:textId="77777777" w:rsidR="00226F1C" w:rsidRPr="00D01CF2" w:rsidRDefault="00226F1C" w:rsidP="00DB10EF">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F619849" w14:textId="77777777" w:rsidR="00226F1C" w:rsidRPr="00D01CF2" w:rsidRDefault="00226F1C" w:rsidP="00DB10EF">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tcPr>
          <w:p w14:paraId="2E1BF0E7"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0F5933B"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81DF295"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FF02827"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41464C" w14:textId="77777777" w:rsidR="00226F1C" w:rsidRPr="00D01CF2" w:rsidRDefault="00226F1C" w:rsidP="00DB10EF">
            <w:pPr>
              <w:pStyle w:val="TAC"/>
            </w:pPr>
            <w:r w:rsidRPr="00D01CF2">
              <w:t>Outer Header Creation</w:t>
            </w:r>
          </w:p>
        </w:tc>
      </w:tr>
      <w:tr w:rsidR="00226F1C" w:rsidRPr="00D01CF2" w14:paraId="708900A9"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5A786883" w14:textId="77777777" w:rsidR="00226F1C" w:rsidRPr="00D01CF2" w:rsidRDefault="00226F1C" w:rsidP="00DB10EF">
            <w:pPr>
              <w:pStyle w:val="TAL"/>
              <w:rPr>
                <w:szCs w:val="18"/>
              </w:rPr>
            </w:pPr>
            <w:r w:rsidRPr="00D01CF2">
              <w:rPr>
                <w:rFonts w:cs="Arial"/>
                <w:szCs w:val="18"/>
                <w:lang w:eastAsia="zh-CN"/>
              </w:rPr>
              <w:t>Transport Level Marking</w:t>
            </w:r>
            <w:r w:rsidRPr="00D01CF2">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584E4EE4" w14:textId="77777777" w:rsidR="00226F1C" w:rsidRPr="00D01CF2" w:rsidRDefault="00226F1C" w:rsidP="00DB10EF">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4F3570D8" w14:textId="77777777" w:rsidR="00226F1C" w:rsidRPr="00D01CF2" w:rsidRDefault="00226F1C" w:rsidP="00DB10EF">
            <w:pPr>
              <w:pStyle w:val="TAL"/>
              <w:rPr>
                <w:lang w:eastAsia="zh-CN"/>
              </w:rPr>
            </w:pPr>
            <w:r w:rsidRPr="00D01CF2">
              <w:rPr>
                <w:lang w:eastAsia="zh-CN"/>
              </w:rPr>
              <w:t>This IE shall be present if the UP function is required to mark the IP header with the DSCP marking as defined by IETF RFC 2474 [22]. When present for EPC, it shall contain t</w:t>
            </w:r>
            <w:r w:rsidRPr="00D01CF2">
              <w:t>he value of the DSCP in the TOS/Traffic Class field</w:t>
            </w:r>
            <w:r w:rsidRPr="00D01CF2">
              <w:rPr>
                <w:lang w:eastAsia="zh-CN"/>
              </w:rPr>
              <w:t xml:space="preserve"> set based on the QCI, and optionally the ARP priority level, of the associated EPS bearer, as described in </w:t>
            </w:r>
            <w:r>
              <w:rPr>
                <w:lang w:eastAsia="zh-CN"/>
              </w:rPr>
              <w:t>clause</w:t>
            </w:r>
            <w:r w:rsidRPr="00D01CF2">
              <w:rPr>
                <w:lang w:eastAsia="zh-CN"/>
              </w:rPr>
              <w:t xml:space="preserve"> 5.10 of 3GPP TS 23.214 [2]. When present for 5GC, it shall contain t</w:t>
            </w:r>
            <w:r w:rsidRPr="00D01CF2">
              <w:t>he value of the DSCP in the TOS/Traffic Class field</w:t>
            </w:r>
            <w:r w:rsidRPr="00D01CF2">
              <w:rPr>
                <w:lang w:eastAsia="zh-CN"/>
              </w:rPr>
              <w:t xml:space="preserve"> set based on the 5QI, the Priority Level (if explicitly signalled), and optionally the ARP priority level, of the associated QoS flow, as described in </w:t>
            </w:r>
            <w:r>
              <w:rPr>
                <w:lang w:eastAsia="zh-CN"/>
              </w:rPr>
              <w:t>clause</w:t>
            </w:r>
            <w:r w:rsidRPr="00D01CF2">
              <w:rPr>
                <w:lang w:eastAsia="zh-CN"/>
              </w:rPr>
              <w:t xml:space="preserve"> 5.8.2.7 of 3GPP TS 23.501 [28],</w:t>
            </w:r>
          </w:p>
        </w:tc>
        <w:tc>
          <w:tcPr>
            <w:tcW w:w="370" w:type="dxa"/>
            <w:tcBorders>
              <w:top w:val="single" w:sz="4" w:space="0" w:color="auto"/>
              <w:left w:val="single" w:sz="4" w:space="0" w:color="auto"/>
              <w:bottom w:val="single" w:sz="4" w:space="0" w:color="auto"/>
              <w:right w:val="single" w:sz="4" w:space="0" w:color="auto"/>
            </w:tcBorders>
          </w:tcPr>
          <w:p w14:paraId="5036FD83"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8A86BC5"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03B54F6"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F372687"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CDD59F" w14:textId="77777777" w:rsidR="00226F1C" w:rsidRPr="00D01CF2" w:rsidRDefault="00226F1C" w:rsidP="00DB10EF">
            <w:pPr>
              <w:pStyle w:val="TAC"/>
            </w:pPr>
            <w:r w:rsidRPr="00D01CF2">
              <w:t>Transport Level Marking</w:t>
            </w:r>
          </w:p>
        </w:tc>
      </w:tr>
      <w:tr w:rsidR="00226F1C" w:rsidRPr="00D01CF2" w14:paraId="2C3E0DC4"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52EB53AC" w14:textId="77777777" w:rsidR="00226F1C" w:rsidRPr="00D01CF2" w:rsidRDefault="00226F1C" w:rsidP="00DB10EF">
            <w:pPr>
              <w:pStyle w:val="TAL"/>
              <w:rPr>
                <w:rFonts w:cs="Arial"/>
                <w:szCs w:val="18"/>
                <w:lang w:eastAsia="zh-CN"/>
              </w:rPr>
            </w:pPr>
            <w:r w:rsidRPr="00D01CF2">
              <w:t xml:space="preserve">Forwarding Policy </w:t>
            </w:r>
          </w:p>
        </w:tc>
        <w:tc>
          <w:tcPr>
            <w:tcW w:w="336" w:type="dxa"/>
            <w:tcBorders>
              <w:top w:val="single" w:sz="4" w:space="0" w:color="auto"/>
              <w:left w:val="single" w:sz="4" w:space="0" w:color="auto"/>
              <w:bottom w:val="single" w:sz="4" w:space="0" w:color="auto"/>
              <w:right w:val="single" w:sz="4" w:space="0" w:color="auto"/>
            </w:tcBorders>
          </w:tcPr>
          <w:p w14:paraId="28F5C620" w14:textId="77777777" w:rsidR="00226F1C" w:rsidRPr="00D01CF2" w:rsidRDefault="00226F1C" w:rsidP="00DB10EF">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77BE8EE4" w14:textId="77777777" w:rsidR="00226F1C" w:rsidRPr="00D01CF2" w:rsidRDefault="00226F1C" w:rsidP="00DB10EF">
            <w:pPr>
              <w:pStyle w:val="TAL"/>
              <w:rPr>
                <w:lang w:eastAsia="zh-CN"/>
              </w:rPr>
            </w:pPr>
            <w:r w:rsidRPr="00D01CF2">
              <w:rPr>
                <w:lang w:eastAsia="zh-CN"/>
              </w:rPr>
              <w:t xml:space="preserve">This IE shall be present if a specific forwarding policy is required to be applied to the packets. It shall be present if the Destination Interface IE is set to </w:t>
            </w:r>
            <w:proofErr w:type="spellStart"/>
            <w:r w:rsidRPr="00D01CF2">
              <w:rPr>
                <w:lang w:eastAsia="zh-CN"/>
              </w:rPr>
              <w:t>SGi</w:t>
            </w:r>
            <w:proofErr w:type="spellEnd"/>
            <w:r w:rsidRPr="00D01CF2">
              <w:rPr>
                <w:lang w:eastAsia="zh-CN"/>
              </w:rPr>
              <w:t>-LAN / N6-LAN. It may be present if the Destination Interface is set to Core, Access, or CP-Function.  See NOTE 2.</w:t>
            </w:r>
          </w:p>
          <w:p w14:paraId="647CB5CA" w14:textId="77777777" w:rsidR="00226F1C" w:rsidRPr="00D01CF2" w:rsidRDefault="00226F1C" w:rsidP="00DB10EF">
            <w:pPr>
              <w:pStyle w:val="TAL"/>
              <w:rPr>
                <w:lang w:eastAsia="zh-CN"/>
              </w:rPr>
            </w:pPr>
            <w:r w:rsidRPr="00D01CF2">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14:paraId="1F56F50E"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603D86D"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C92AC3C"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1E63D15"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8C22CD0" w14:textId="77777777" w:rsidR="00226F1C" w:rsidRPr="00D01CF2" w:rsidRDefault="00226F1C" w:rsidP="00DB10EF">
            <w:pPr>
              <w:pStyle w:val="TAC"/>
            </w:pPr>
            <w:r w:rsidRPr="00D01CF2">
              <w:t>Forwarding Policy</w:t>
            </w:r>
          </w:p>
        </w:tc>
      </w:tr>
      <w:tr w:rsidR="00226F1C" w:rsidRPr="00D01CF2" w14:paraId="09FDF910"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63A2E8C0" w14:textId="77777777" w:rsidR="00226F1C" w:rsidRPr="00D01CF2" w:rsidRDefault="00226F1C" w:rsidP="00DB10EF">
            <w:pPr>
              <w:pStyle w:val="TAL"/>
            </w:pPr>
            <w:r w:rsidRPr="00D01CF2">
              <w:rPr>
                <w:rFonts w:cs="Arial"/>
                <w:szCs w:val="18"/>
                <w:lang w:val="sv-SE" w:eastAsia="zh-CN"/>
              </w:rPr>
              <w:t>H</w:t>
            </w:r>
            <w:proofErr w:type="spellStart"/>
            <w:r w:rsidRPr="00D01CF2">
              <w:rPr>
                <w:rFonts w:cs="Arial"/>
                <w:szCs w:val="18"/>
                <w:lang w:eastAsia="zh-CN"/>
              </w:rPr>
              <w:t>eader</w:t>
            </w:r>
            <w:proofErr w:type="spellEnd"/>
            <w:r w:rsidRPr="00D01CF2">
              <w:rPr>
                <w:rFonts w:cs="Arial"/>
                <w:szCs w:val="18"/>
                <w:lang w:eastAsia="zh-CN"/>
              </w:rPr>
              <w:t xml:space="preserve"> </w:t>
            </w:r>
            <w:r w:rsidRPr="00D01CF2">
              <w:rPr>
                <w:rFonts w:cs="Arial"/>
                <w:szCs w:val="18"/>
                <w:lang w:val="sv-SE" w:eastAsia="zh-CN"/>
              </w:rPr>
              <w:t>E</w:t>
            </w:r>
            <w:proofErr w:type="spellStart"/>
            <w:r w:rsidRPr="00D01CF2">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14:paraId="7BC7F1B3" w14:textId="77777777" w:rsidR="00226F1C" w:rsidRPr="00D01CF2" w:rsidRDefault="00226F1C" w:rsidP="00DB10EF">
            <w:pPr>
              <w:pStyle w:val="TAL"/>
              <w:jc w:val="center"/>
              <w:rPr>
                <w:lang w:eastAsia="zh-CN"/>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40906C12" w14:textId="77777777" w:rsidR="00226F1C" w:rsidRPr="00D01CF2" w:rsidRDefault="00226F1C" w:rsidP="00DB10EF">
            <w:pPr>
              <w:pStyle w:val="TAL"/>
              <w:rPr>
                <w:lang w:eastAsia="zh-CN"/>
              </w:rPr>
            </w:pPr>
            <w:r w:rsidRPr="00D01CF2">
              <w:rPr>
                <w:lang w:eastAsia="zh-CN"/>
              </w:rPr>
              <w:t xml:space="preserve">This IE may be present if the UP function indicated support of </w:t>
            </w:r>
            <w:r w:rsidRPr="00D01CF2">
              <w:rPr>
                <w:lang w:val="en-US"/>
              </w:rPr>
              <w:t>Header Enrichment of UL traffic. When present, it shall contain</w:t>
            </w:r>
            <w:r w:rsidRPr="00D01CF2">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14:paraId="7F8EB4BE"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0B8E4CC"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02E1EAD"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45BD85F"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88825D" w14:textId="77777777" w:rsidR="00226F1C" w:rsidRPr="00D01CF2" w:rsidRDefault="00226F1C" w:rsidP="00DB10EF">
            <w:pPr>
              <w:pStyle w:val="TAC"/>
            </w:pPr>
            <w:r w:rsidRPr="00D01CF2">
              <w:t>Header Enrichment</w:t>
            </w:r>
          </w:p>
        </w:tc>
      </w:tr>
      <w:tr w:rsidR="00226F1C" w:rsidRPr="00D01CF2" w14:paraId="211D7AC5"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6F489507" w14:textId="77777777" w:rsidR="00226F1C" w:rsidRPr="00D01CF2" w:rsidRDefault="00226F1C" w:rsidP="00DB10EF">
            <w:pPr>
              <w:pStyle w:val="TAL"/>
              <w:rPr>
                <w:rFonts w:cs="Arial"/>
                <w:szCs w:val="18"/>
                <w:lang w:val="sv-SE" w:eastAsia="zh-CN"/>
              </w:rPr>
            </w:pPr>
            <w:proofErr w:type="spellStart"/>
            <w:r w:rsidRPr="00D01CF2">
              <w:rPr>
                <w:rFonts w:cs="Arial"/>
                <w:szCs w:val="18"/>
                <w:lang w:val="sv-SE" w:eastAsia="zh-CN"/>
              </w:rPr>
              <w:t>Linked</w:t>
            </w:r>
            <w:proofErr w:type="spellEnd"/>
            <w:r w:rsidRPr="00D01CF2">
              <w:rPr>
                <w:rFonts w:cs="Arial"/>
                <w:szCs w:val="18"/>
                <w:lang w:val="sv-SE" w:eastAsia="zh-CN"/>
              </w:rPr>
              <w:t xml:space="preserve"> </w:t>
            </w:r>
            <w:proofErr w:type="spellStart"/>
            <w:r w:rsidRPr="00D01CF2">
              <w:rPr>
                <w:rFonts w:cs="Arial"/>
                <w:szCs w:val="18"/>
                <w:lang w:val="sv-SE" w:eastAsia="zh-CN"/>
              </w:rPr>
              <w:t>Traffic</w:t>
            </w:r>
            <w:proofErr w:type="spellEnd"/>
            <w:r w:rsidRPr="00D01CF2">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tcPr>
          <w:p w14:paraId="4E8A32EA" w14:textId="77777777" w:rsidR="00226F1C" w:rsidRPr="00D01CF2" w:rsidRDefault="00226F1C" w:rsidP="00DB10EF">
            <w:pPr>
              <w:pStyle w:val="TAL"/>
              <w:jc w:val="center"/>
              <w:rPr>
                <w:lang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26D02123" w14:textId="77777777" w:rsidR="00226F1C" w:rsidRPr="00D01CF2" w:rsidRDefault="00226F1C" w:rsidP="00DB10EF">
            <w:pPr>
              <w:pStyle w:val="TAL"/>
              <w:rPr>
                <w:lang w:eastAsia="zh-CN"/>
              </w:rPr>
            </w:pPr>
            <w:r w:rsidRPr="00D01CF2">
              <w:rPr>
                <w:lang w:eastAsia="zh-CN"/>
              </w:rPr>
              <w:t xml:space="preserve">This IE may be present, if it is available and </w:t>
            </w:r>
            <w:r w:rsidRPr="00D01CF2">
              <w:rPr>
                <w:lang w:val="en-US" w:eastAsia="zh-CN"/>
              </w:rPr>
              <w:t xml:space="preserve">the UP function indicated support of the PDI </w:t>
            </w:r>
            <w:proofErr w:type="spellStart"/>
            <w:r w:rsidRPr="00D01CF2">
              <w:rPr>
                <w:lang w:val="en-US" w:eastAsia="zh-CN"/>
              </w:rPr>
              <w:t>optimisation</w:t>
            </w:r>
            <w:proofErr w:type="spellEnd"/>
            <w:r w:rsidRPr="00D01CF2">
              <w:rPr>
                <w:lang w:val="en-US" w:eastAsia="zh-CN"/>
              </w:rPr>
              <w:t xml:space="preserve"> feature, (</w:t>
            </w:r>
            <w:r w:rsidRPr="00D01CF2">
              <w:t xml:space="preserve">see </w:t>
            </w:r>
            <w:r>
              <w:t>clause</w:t>
            </w:r>
            <w:r w:rsidRPr="00D01CF2">
              <w:t xml:space="preserve"> 8.2.25)</w:t>
            </w:r>
            <w:r w:rsidRPr="00D01CF2">
              <w:rPr>
                <w:lang w:eastAsia="zh-CN"/>
              </w:rPr>
              <w:t xml:space="preserve">. When present, it shall identify the Traffic Endpoint ID allocated for this </w:t>
            </w:r>
            <w:r w:rsidRPr="00D01CF2">
              <w:rPr>
                <w:lang w:val="en-US" w:eastAsia="zh-CN"/>
              </w:rPr>
              <w:t>PFCP</w:t>
            </w:r>
            <w:r w:rsidRPr="00D01CF2">
              <w:rPr>
                <w:lang w:eastAsia="zh-CN"/>
              </w:rPr>
              <w:t xml:space="preserve"> session to receive the traffic in the reverse direction (see </w:t>
            </w:r>
            <w:r>
              <w:rPr>
                <w:lang w:eastAsia="zh-CN"/>
              </w:rPr>
              <w:t>clause</w:t>
            </w:r>
            <w:r w:rsidRPr="00D01CF2">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14:paraId="1994054C" w14:textId="77777777" w:rsidR="00226F1C" w:rsidRPr="00D01CF2" w:rsidRDefault="00226F1C" w:rsidP="00DB10E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5E9BF652" w14:textId="77777777" w:rsidR="00226F1C" w:rsidRPr="00D01CF2" w:rsidRDefault="00226F1C" w:rsidP="00DB10E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20458D18" w14:textId="77777777" w:rsidR="00226F1C" w:rsidRPr="00D01CF2" w:rsidRDefault="00226F1C" w:rsidP="00DB10E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27429B60" w14:textId="77777777" w:rsidR="00226F1C" w:rsidRPr="00D01CF2" w:rsidRDefault="00226F1C" w:rsidP="00DB10EF">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14:paraId="414F7A8E" w14:textId="77777777" w:rsidR="00226F1C" w:rsidRPr="00D01CF2" w:rsidRDefault="00226F1C" w:rsidP="00DB10EF">
            <w:pPr>
              <w:pStyle w:val="TAC"/>
            </w:pPr>
            <w:proofErr w:type="spellStart"/>
            <w:r w:rsidRPr="00D01CF2">
              <w:rPr>
                <w:lang w:val="sv-SE"/>
              </w:rPr>
              <w:t>Traffic</w:t>
            </w:r>
            <w:proofErr w:type="spellEnd"/>
            <w:r w:rsidRPr="00D01CF2">
              <w:rPr>
                <w:lang w:val="sv-SE"/>
              </w:rPr>
              <w:t xml:space="preserve"> Endpoint ID</w:t>
            </w:r>
          </w:p>
        </w:tc>
      </w:tr>
      <w:tr w:rsidR="00226F1C" w:rsidRPr="00D01CF2" w14:paraId="64A2BA8C"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02FBA19A" w14:textId="77777777" w:rsidR="00226F1C" w:rsidRPr="00D01CF2" w:rsidRDefault="00226F1C" w:rsidP="00DB10EF">
            <w:pPr>
              <w:pStyle w:val="TAL"/>
              <w:rPr>
                <w:rFonts w:cs="Arial"/>
                <w:szCs w:val="18"/>
                <w:lang w:val="sv-SE" w:eastAsia="zh-CN"/>
              </w:rPr>
            </w:pPr>
            <w:r w:rsidRPr="00D01CF2">
              <w:rPr>
                <w:lang w:val="sv-SE" w:eastAsia="zh-CN"/>
              </w:rPr>
              <w:t>P</w:t>
            </w:r>
            <w:proofErr w:type="spellStart"/>
            <w:r w:rsidRPr="00D01CF2">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14:paraId="0A732FBF" w14:textId="77777777" w:rsidR="00226F1C" w:rsidRPr="00D01CF2" w:rsidRDefault="00226F1C" w:rsidP="00DB10EF">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14:paraId="7FFB5899" w14:textId="77777777" w:rsidR="00226F1C" w:rsidRPr="00D01CF2" w:rsidRDefault="00226F1C" w:rsidP="00DB10EF">
            <w:pPr>
              <w:pStyle w:val="TAL"/>
              <w:rPr>
                <w:lang w:eastAsia="zh-CN"/>
              </w:rPr>
            </w:pPr>
            <w:r w:rsidRPr="00C04615">
              <w:rPr>
                <w:lang w:eastAsia="zh-CN"/>
              </w:rPr>
              <w:t xml:space="preserve">This IE shall be present if </w:t>
            </w:r>
            <w:r w:rsidRPr="00D01CF2">
              <w:rPr>
                <w:lang w:val="en-US" w:eastAsia="zh-CN"/>
              </w:rPr>
              <w:t>proxying is to be performed by the UP function.</w:t>
            </w:r>
          </w:p>
          <w:p w14:paraId="6882EED7" w14:textId="77777777" w:rsidR="00226F1C" w:rsidRPr="00D01CF2" w:rsidRDefault="00226F1C" w:rsidP="00DB10EF">
            <w:pPr>
              <w:pStyle w:val="TAL"/>
              <w:rPr>
                <w:lang w:eastAsia="zh-CN"/>
              </w:rPr>
            </w:pPr>
          </w:p>
          <w:p w14:paraId="0211962F" w14:textId="77777777" w:rsidR="00226F1C" w:rsidRPr="00D01CF2" w:rsidRDefault="00226F1C" w:rsidP="00DB10EF">
            <w:pPr>
              <w:pStyle w:val="TAL"/>
              <w:rPr>
                <w:lang w:eastAsia="zh-CN"/>
              </w:rPr>
            </w:pPr>
            <w:r w:rsidRPr="00D01CF2">
              <w:rPr>
                <w:lang w:eastAsia="zh-CN"/>
              </w:rPr>
              <w:t xml:space="preserve">When present, this IE shall contain the information that the UPF shall respond to Address Resolution Protocol and / or IPv6 Neighbour Solicitation </w:t>
            </w:r>
            <w:r w:rsidRPr="00D01CF2">
              <w:t>based on the local cache information</w:t>
            </w:r>
            <w:r w:rsidRPr="00D01CF2" w:rsidDel="00B54685">
              <w:rPr>
                <w:lang w:eastAsia="zh-CN"/>
              </w:rPr>
              <w:t xml:space="preserve"> </w:t>
            </w:r>
            <w:r w:rsidRPr="00D01CF2">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14:paraId="77BB4803" w14:textId="77777777" w:rsidR="00226F1C" w:rsidRPr="00D01CF2" w:rsidRDefault="00226F1C" w:rsidP="00DB10EF">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14:paraId="66C68B1C" w14:textId="77777777" w:rsidR="00226F1C" w:rsidRPr="00D01CF2" w:rsidRDefault="00226F1C" w:rsidP="00DB10EF">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69D390DA" w14:textId="77777777" w:rsidR="00226F1C" w:rsidRPr="00D01CF2" w:rsidRDefault="00226F1C" w:rsidP="00DB10EF">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7468F9AC" w14:textId="77777777" w:rsidR="00226F1C" w:rsidRPr="00D01CF2" w:rsidRDefault="00226F1C" w:rsidP="00DB10EF">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A3F2CB3" w14:textId="77777777" w:rsidR="00226F1C" w:rsidRPr="00D01CF2" w:rsidRDefault="00226F1C" w:rsidP="00DB10EF">
            <w:pPr>
              <w:pStyle w:val="TAC"/>
              <w:rPr>
                <w:lang w:val="sv-SE"/>
              </w:rPr>
            </w:pPr>
            <w:r w:rsidRPr="00D01CF2">
              <w:rPr>
                <w:lang w:val="sv-SE" w:eastAsia="zh-CN"/>
              </w:rPr>
              <w:t>P</w:t>
            </w:r>
            <w:proofErr w:type="spellStart"/>
            <w:r w:rsidRPr="00D01CF2">
              <w:rPr>
                <w:lang w:eastAsia="zh-CN"/>
              </w:rPr>
              <w:t>roxying</w:t>
            </w:r>
            <w:proofErr w:type="spellEnd"/>
          </w:p>
        </w:tc>
      </w:tr>
      <w:tr w:rsidR="00226F1C" w:rsidRPr="00D01CF2" w14:paraId="31DFF937"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51DB7FE0" w14:textId="77777777" w:rsidR="00226F1C" w:rsidRPr="00D01CF2" w:rsidRDefault="00226F1C" w:rsidP="00DB10EF">
            <w:pPr>
              <w:pStyle w:val="TAL"/>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6CC5873E" w14:textId="77777777" w:rsidR="00226F1C" w:rsidRPr="00D01CF2" w:rsidRDefault="00226F1C" w:rsidP="00DB10EF">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14:paraId="70E251AD" w14:textId="77777777" w:rsidR="00226F1C" w:rsidRPr="00D01CF2" w:rsidRDefault="00226F1C" w:rsidP="00DB10EF">
            <w:pPr>
              <w:pStyle w:val="TAL"/>
              <w:rPr>
                <w:lang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564594D" w14:textId="77777777" w:rsidR="00226F1C" w:rsidRPr="00D01CF2" w:rsidRDefault="00226F1C" w:rsidP="00DB10EF">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14:paraId="65C2B7C3" w14:textId="77777777" w:rsidR="00226F1C" w:rsidRPr="00D01CF2" w:rsidRDefault="00226F1C" w:rsidP="00DB10EF">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14:paraId="7A10970B" w14:textId="77777777" w:rsidR="00226F1C" w:rsidRPr="00D01CF2" w:rsidRDefault="00226F1C" w:rsidP="00DB10EF">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97F6DB7" w14:textId="77777777" w:rsidR="00226F1C" w:rsidRPr="00D01CF2" w:rsidRDefault="00226F1C" w:rsidP="00DB10EF">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8A0F4E6" w14:textId="77777777" w:rsidR="00226F1C" w:rsidRPr="00D01CF2" w:rsidRDefault="00226F1C" w:rsidP="00DB10EF">
            <w:pPr>
              <w:pStyle w:val="TAC"/>
            </w:pPr>
            <w:r w:rsidRPr="00D01CF2">
              <w:rPr>
                <w:rFonts w:hint="eastAsia"/>
                <w:lang w:eastAsia="zh-CN"/>
              </w:rPr>
              <w:t>3GPP Interface Type</w:t>
            </w:r>
          </w:p>
        </w:tc>
      </w:tr>
      <w:tr w:rsidR="00226F1C" w:rsidRPr="00D01CF2" w14:paraId="383DA650" w14:textId="77777777" w:rsidTr="00DB10EF">
        <w:trPr>
          <w:jc w:val="center"/>
          <w:ins w:id="9" w:author="Bruno Landais" w:date="2019-09-19T16:21:00Z"/>
        </w:trPr>
        <w:tc>
          <w:tcPr>
            <w:tcW w:w="1561" w:type="dxa"/>
            <w:tcBorders>
              <w:top w:val="single" w:sz="4" w:space="0" w:color="auto"/>
              <w:left w:val="single" w:sz="4" w:space="0" w:color="auto"/>
              <w:bottom w:val="single" w:sz="4" w:space="0" w:color="auto"/>
              <w:right w:val="single" w:sz="4" w:space="0" w:color="auto"/>
            </w:tcBorders>
          </w:tcPr>
          <w:p w14:paraId="1424C88C" w14:textId="0ECCCD83" w:rsidR="00226F1C" w:rsidRPr="00D01CF2" w:rsidRDefault="0029236F" w:rsidP="00DB10EF">
            <w:pPr>
              <w:pStyle w:val="TAL"/>
              <w:rPr>
                <w:ins w:id="10" w:author="Bruno Landais" w:date="2019-09-19T16:21:00Z"/>
              </w:rPr>
            </w:pPr>
            <w:ins w:id="11" w:author="Bruno Landais" w:date="2019-09-19T16:48:00Z">
              <w:r>
                <w:rPr>
                  <w:lang w:eastAsia="zh-CN"/>
                </w:rPr>
                <w:t>Data Network Access Identifier</w:t>
              </w:r>
            </w:ins>
          </w:p>
        </w:tc>
        <w:tc>
          <w:tcPr>
            <w:tcW w:w="336" w:type="dxa"/>
            <w:tcBorders>
              <w:top w:val="single" w:sz="4" w:space="0" w:color="auto"/>
              <w:left w:val="single" w:sz="4" w:space="0" w:color="auto"/>
              <w:bottom w:val="single" w:sz="4" w:space="0" w:color="auto"/>
              <w:right w:val="single" w:sz="4" w:space="0" w:color="auto"/>
            </w:tcBorders>
          </w:tcPr>
          <w:p w14:paraId="622E6611" w14:textId="1E65B137" w:rsidR="00226F1C" w:rsidRPr="00D01CF2" w:rsidRDefault="0029236F" w:rsidP="00DB10EF">
            <w:pPr>
              <w:pStyle w:val="TAL"/>
              <w:jc w:val="center"/>
              <w:rPr>
                <w:ins w:id="12" w:author="Bruno Landais" w:date="2019-09-19T16:21:00Z"/>
                <w:szCs w:val="18"/>
              </w:rPr>
            </w:pPr>
            <w:ins w:id="13" w:author="Bruno Landais" w:date="2019-09-19T16:47: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72F11962" w14:textId="1DAFA7A2" w:rsidR="00226F1C" w:rsidRDefault="00226F1C" w:rsidP="00DB10EF">
            <w:pPr>
              <w:pStyle w:val="TAL"/>
              <w:rPr>
                <w:ins w:id="14" w:author="Bruno Landais" w:date="2019-09-19T16:46:00Z"/>
                <w:szCs w:val="18"/>
                <w:lang w:val="en-US" w:eastAsia="zh-CN"/>
              </w:rPr>
            </w:pPr>
            <w:ins w:id="15" w:author="Bruno Landais" w:date="2019-09-19T16:21:00Z">
              <w:r w:rsidRPr="00D01CF2">
                <w:rPr>
                  <w:rFonts w:hint="eastAsia"/>
                  <w:szCs w:val="18"/>
                  <w:lang w:val="en-US" w:eastAsia="zh-CN"/>
                </w:rPr>
                <w:t xml:space="preserve">This IE </w:t>
              </w:r>
            </w:ins>
            <w:ins w:id="16" w:author="Bruno Landais" w:date="2019-09-19T16:47:00Z">
              <w:r w:rsidR="0029236F">
                <w:rPr>
                  <w:szCs w:val="18"/>
                  <w:lang w:val="en-US" w:eastAsia="zh-CN"/>
                </w:rPr>
                <w:t>shall</w:t>
              </w:r>
            </w:ins>
            <w:ins w:id="17" w:author="Bruno Landais" w:date="2019-09-19T16:21:00Z">
              <w:r w:rsidRPr="00D01CF2">
                <w:rPr>
                  <w:rFonts w:hint="eastAsia"/>
                  <w:szCs w:val="18"/>
                  <w:lang w:val="en-US" w:eastAsia="zh-CN"/>
                </w:rPr>
                <w:t xml:space="preserve"> be present </w:t>
              </w:r>
              <w:r>
                <w:rPr>
                  <w:szCs w:val="18"/>
                  <w:lang w:val="en-US" w:eastAsia="zh-CN"/>
                </w:rPr>
                <w:t xml:space="preserve">over N16a to link the UL FAR in an UL CL or </w:t>
              </w:r>
            </w:ins>
            <w:ins w:id="18" w:author="Bruno Landais" w:date="2019-09-19T16:22:00Z">
              <w:r>
                <w:rPr>
                  <w:szCs w:val="18"/>
                  <w:lang w:val="en-US" w:eastAsia="zh-CN"/>
                </w:rPr>
                <w:t xml:space="preserve">BP towards a specific local PSA, </w:t>
              </w:r>
            </w:ins>
            <w:ins w:id="19" w:author="Bruno Landais" w:date="2019-09-19T16:47:00Z">
              <w:r w:rsidR="0029236F">
                <w:rPr>
                  <w:szCs w:val="18"/>
                  <w:lang w:val="en-US" w:eastAsia="zh-CN"/>
                </w:rPr>
                <w:t>if</w:t>
              </w:r>
            </w:ins>
            <w:ins w:id="20" w:author="Bruno Landais" w:date="2019-09-19T16:22:00Z">
              <w:r>
                <w:rPr>
                  <w:szCs w:val="18"/>
                  <w:lang w:val="en-US" w:eastAsia="zh-CN"/>
                </w:rPr>
                <w:t xml:space="preserve"> more than one local PSA has been inserted by an I-SMF. </w:t>
              </w:r>
            </w:ins>
            <w:ins w:id="21" w:author="Bruno Landais" w:date="2019-09-19T16:47:00Z">
              <w:r w:rsidR="0029236F">
                <w:rPr>
                  <w:szCs w:val="18"/>
                  <w:lang w:val="en-US" w:eastAsia="zh-CN"/>
                </w:rPr>
                <w:t xml:space="preserve">It may be present over N16a otherwise. </w:t>
              </w:r>
            </w:ins>
            <w:ins w:id="22" w:author="Bruno Landais" w:date="2019-09-19T16:46:00Z">
              <w:r w:rsidR="001E031D">
                <w:rPr>
                  <w:szCs w:val="18"/>
                  <w:lang w:val="en-US" w:eastAsia="zh-CN"/>
                </w:rPr>
                <w:t>This IE shall not be sent over N4.</w:t>
              </w:r>
            </w:ins>
          </w:p>
          <w:p w14:paraId="290E97C2" w14:textId="5EB81AF1" w:rsidR="00226F1C" w:rsidRPr="00D01CF2" w:rsidRDefault="00226F1C" w:rsidP="00226F1C">
            <w:pPr>
              <w:pStyle w:val="TAL"/>
              <w:rPr>
                <w:ins w:id="23" w:author="Bruno Landais" w:date="2019-09-19T16:21:00Z"/>
                <w:lang w:eastAsia="zh-CN"/>
              </w:rPr>
            </w:pPr>
            <w:ins w:id="24" w:author="Bruno Landais" w:date="2019-09-19T16:23:00Z">
              <w:r>
                <w:rPr>
                  <w:szCs w:val="18"/>
                  <w:lang w:val="en-US" w:eastAsia="zh-CN"/>
                </w:rPr>
                <w:t xml:space="preserve">When present, it shall be set to the DNAI </w:t>
              </w:r>
            </w:ins>
            <w:ins w:id="25" w:author="Bruno Landais" w:date="2019-09-19T16:47:00Z">
              <w:r w:rsidR="0029236F">
                <w:rPr>
                  <w:szCs w:val="18"/>
                  <w:lang w:val="en-US" w:eastAsia="zh-CN"/>
                </w:rPr>
                <w:t>associate</w:t>
              </w:r>
            </w:ins>
            <w:ins w:id="26" w:author="Bruno Landais" w:date="2019-09-19T16:48:00Z">
              <w:r w:rsidR="0029236F">
                <w:rPr>
                  <w:szCs w:val="18"/>
                  <w:lang w:val="en-US" w:eastAsia="zh-CN"/>
                </w:rPr>
                <w:t>d to</w:t>
              </w:r>
            </w:ins>
            <w:ins w:id="27" w:author="Bruno Landais" w:date="2019-09-19T16:23:00Z">
              <w:r>
                <w:rPr>
                  <w:szCs w:val="18"/>
                  <w:lang w:val="en-US" w:eastAsia="zh-CN"/>
                </w:rPr>
                <w:t xml:space="preserve"> the local PSA</w:t>
              </w:r>
            </w:ins>
            <w:ins w:id="28" w:author="Bruno Landais" w:date="2019-09-19T16:26:00Z">
              <w:r w:rsidR="005B4083">
                <w:rPr>
                  <w:szCs w:val="18"/>
                  <w:lang w:val="en-US" w:eastAsia="zh-CN"/>
                </w:rPr>
                <w:t xml:space="preserve"> towards which the UL traffic shall be forwarded.</w:t>
              </w:r>
            </w:ins>
            <w:ins w:id="29" w:author="Bruno Landais" w:date="2019-09-19T16:23:00Z">
              <w:r>
                <w:rPr>
                  <w:szCs w:val="18"/>
                  <w:lang w:val="en-US"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2FE0B170" w14:textId="49EFE109" w:rsidR="00226F1C" w:rsidRPr="00D01CF2" w:rsidRDefault="00226F1C" w:rsidP="00DB10EF">
            <w:pPr>
              <w:pStyle w:val="TAC"/>
              <w:rPr>
                <w:ins w:id="30" w:author="Bruno Landais" w:date="2019-09-19T16:21:00Z"/>
              </w:rPr>
            </w:pPr>
            <w:ins w:id="31" w:author="Bruno Landais" w:date="2019-09-19T16:21: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A03E5DC" w14:textId="11B3032A" w:rsidR="00226F1C" w:rsidRPr="00D01CF2" w:rsidRDefault="00226F1C" w:rsidP="00DB10EF">
            <w:pPr>
              <w:pStyle w:val="TAC"/>
              <w:rPr>
                <w:ins w:id="32" w:author="Bruno Landais" w:date="2019-09-19T16:21:00Z"/>
              </w:rPr>
            </w:pPr>
            <w:ins w:id="33" w:author="Bruno Landais" w:date="2019-09-19T16:21: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2961065" w14:textId="77777777" w:rsidR="00226F1C" w:rsidRPr="00D01CF2" w:rsidRDefault="00226F1C" w:rsidP="00DB10EF">
            <w:pPr>
              <w:pStyle w:val="TAC"/>
              <w:rPr>
                <w:ins w:id="34" w:author="Bruno Landais" w:date="2019-09-19T16:21:00Z"/>
                <w:lang w:val="sv-SE" w:eastAsia="zh-CN"/>
              </w:rPr>
            </w:pPr>
            <w:ins w:id="35" w:author="Bruno Landais" w:date="2019-09-19T16:21:00Z">
              <w:r w:rsidRPr="00D01CF2">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31FFECFA" w14:textId="30FC991B" w:rsidR="00226F1C" w:rsidRPr="00D01CF2" w:rsidRDefault="00226F1C" w:rsidP="00DB10EF">
            <w:pPr>
              <w:pStyle w:val="TAC"/>
              <w:rPr>
                <w:ins w:id="36" w:author="Bruno Landais" w:date="2019-09-19T16:21:00Z"/>
                <w:lang w:val="de-DE"/>
              </w:rPr>
            </w:pPr>
            <w:ins w:id="37" w:author="Bruno Landais" w:date="2019-09-19T16:23:00Z">
              <w:r>
                <w:rPr>
                  <w:lang w:val="de-D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4232F715" w14:textId="0951AFC8" w:rsidR="00226F1C" w:rsidRPr="00D01CF2" w:rsidRDefault="0029236F" w:rsidP="00DB10EF">
            <w:pPr>
              <w:pStyle w:val="TAC"/>
              <w:rPr>
                <w:ins w:id="38" w:author="Bruno Landais" w:date="2019-09-19T16:21:00Z"/>
              </w:rPr>
            </w:pPr>
            <w:ins w:id="39" w:author="Bruno Landais" w:date="2019-09-19T16:48:00Z">
              <w:r>
                <w:rPr>
                  <w:lang w:eastAsia="zh-CN"/>
                </w:rPr>
                <w:t>Data Network Access Identifier</w:t>
              </w:r>
            </w:ins>
          </w:p>
        </w:tc>
      </w:tr>
      <w:tr w:rsidR="00226F1C" w:rsidRPr="00D01CF2" w14:paraId="2F28B90B" w14:textId="77777777" w:rsidTr="00DB10EF">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78688EC4" w14:textId="77777777" w:rsidR="00226F1C" w:rsidRPr="00D01CF2" w:rsidRDefault="00226F1C" w:rsidP="00DB10EF">
            <w:pPr>
              <w:pStyle w:val="TAN"/>
              <w:rPr>
                <w:lang w:val="en-US"/>
              </w:rPr>
            </w:pPr>
            <w:r w:rsidRPr="00D01CF2">
              <w:rPr>
                <w:lang w:val="en-US"/>
              </w:rPr>
              <w:lastRenderedPageBreak/>
              <w:t>NOTE 1:</w:t>
            </w:r>
            <w:r w:rsidRPr="00D01CF2">
              <w:rPr>
                <w:lang w:val="en-US"/>
              </w:rPr>
              <w:tab/>
              <w:t>The Network Instance parameter is needed e.g. in the following cases:</w:t>
            </w:r>
          </w:p>
          <w:p w14:paraId="5E39E299" w14:textId="77777777" w:rsidR="00226F1C" w:rsidRPr="00D01CF2" w:rsidRDefault="00226F1C" w:rsidP="00DB10EF">
            <w:pPr>
              <w:pStyle w:val="TAN"/>
            </w:pPr>
            <w:r w:rsidRPr="00D01CF2">
              <w:tab/>
              <w:t>-</w:t>
            </w:r>
            <w:r w:rsidRPr="00D01CF2">
              <w:tab/>
              <w:t>PGW/TDF UP function supports multiple PDNs with overlapping IP addresses;</w:t>
            </w:r>
          </w:p>
          <w:p w14:paraId="6DB6E8E9" w14:textId="77777777" w:rsidR="00226F1C" w:rsidRPr="00D01CF2" w:rsidRDefault="00226F1C" w:rsidP="00DB10EF">
            <w:pPr>
              <w:pStyle w:val="TAN"/>
            </w:pPr>
            <w:r w:rsidRPr="00D01CF2">
              <w:tab/>
              <w:t>-</w:t>
            </w:r>
            <w:r w:rsidRPr="00D01CF2">
              <w:tab/>
              <w:t>SGW UP function is connected to PGWs in different IP domains (S5/S8);</w:t>
            </w:r>
          </w:p>
          <w:p w14:paraId="1D1230FA" w14:textId="77777777" w:rsidR="00226F1C" w:rsidRPr="00D01CF2" w:rsidRDefault="00226F1C" w:rsidP="00DB10EF">
            <w:pPr>
              <w:pStyle w:val="TAN"/>
            </w:pPr>
            <w:r w:rsidRPr="00D01CF2">
              <w:tab/>
              <w:t>-</w:t>
            </w:r>
            <w:r w:rsidRPr="00D01CF2">
              <w:tab/>
              <w:t>PGW UP function is connected to SGWs in different IP domains (S5/S8);</w:t>
            </w:r>
          </w:p>
          <w:p w14:paraId="5DEDA3E3" w14:textId="77777777" w:rsidR="00226F1C" w:rsidRPr="00D01CF2" w:rsidRDefault="00226F1C" w:rsidP="00DB10EF">
            <w:pPr>
              <w:pStyle w:val="TAN"/>
              <w:rPr>
                <w:lang w:val="en-US"/>
              </w:rPr>
            </w:pPr>
            <w:r w:rsidRPr="00D01CF2">
              <w:tab/>
            </w:r>
            <w:r w:rsidRPr="00D01CF2">
              <w:rPr>
                <w:lang w:val="en-US"/>
              </w:rPr>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14:paraId="00B516BB" w14:textId="77777777" w:rsidR="00226F1C" w:rsidRPr="00D01CF2" w:rsidRDefault="00226F1C" w:rsidP="00DB10EF">
            <w:pPr>
              <w:pStyle w:val="TAN"/>
              <w:rPr>
                <w:lang w:val="en-US"/>
              </w:rPr>
            </w:pPr>
            <w:r w:rsidRPr="00D01CF2">
              <w:tab/>
            </w:r>
            <w:r w:rsidRPr="00D01CF2">
              <w:rPr>
                <w:lang w:val="en-US"/>
              </w:rPr>
              <w:t>-</w:t>
            </w:r>
            <w:r w:rsidRPr="00D01CF2">
              <w:tab/>
              <w:t>UPF is connected to 5G-ANs in different IP domains</w:t>
            </w:r>
            <w:r w:rsidRPr="00D01CF2">
              <w:rPr>
                <w:lang w:val="en-US"/>
              </w:rPr>
              <w:t>.</w:t>
            </w:r>
          </w:p>
          <w:p w14:paraId="3E35C08D" w14:textId="77777777" w:rsidR="00226F1C" w:rsidRPr="00D01CF2" w:rsidRDefault="00226F1C" w:rsidP="00DB10EF">
            <w:pPr>
              <w:pStyle w:val="TAN"/>
            </w:pPr>
            <w:r w:rsidRPr="00D01CF2">
              <w:t>NOTE 2:</w:t>
            </w:r>
            <w:r w:rsidRPr="00D01CF2">
              <w:tab/>
              <w:t>If the Outer Header Creation and Forwarding Policy are present, the UP function shall put the user plane packets in the user plane tunnel by applying Outer Header Creation, after enforcing the required Forwarding Policy.</w:t>
            </w:r>
          </w:p>
        </w:tc>
      </w:tr>
    </w:tbl>
    <w:p w14:paraId="484F9571" w14:textId="77777777" w:rsidR="00226F1C" w:rsidRPr="00D01CF2" w:rsidRDefault="00226F1C" w:rsidP="00226F1C"/>
    <w:p w14:paraId="3024DD9A" w14:textId="77777777" w:rsidR="00226F1C" w:rsidRPr="00D01CF2" w:rsidRDefault="00226F1C" w:rsidP="00226F1C">
      <w:pPr>
        <w:pStyle w:val="TH"/>
        <w:rPr>
          <w:lang w:val="en-US"/>
        </w:rPr>
      </w:pPr>
      <w:r w:rsidRPr="00D01CF2">
        <w:t>Table 7.5.2.3-3: Duplicating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26F1C" w:rsidRPr="00D01CF2" w14:paraId="18080553" w14:textId="77777777" w:rsidTr="00DB10EF">
        <w:trPr>
          <w:jc w:val="center"/>
        </w:trPr>
        <w:tc>
          <w:tcPr>
            <w:tcW w:w="1561" w:type="dxa"/>
            <w:tcBorders>
              <w:top w:val="single" w:sz="4" w:space="0" w:color="auto"/>
              <w:left w:val="single" w:sz="4" w:space="0" w:color="auto"/>
              <w:right w:val="single" w:sz="4" w:space="0" w:color="auto"/>
            </w:tcBorders>
            <w:shd w:val="clear" w:color="auto" w:fill="D9D9D9"/>
          </w:tcPr>
          <w:p w14:paraId="115636B6" w14:textId="77777777" w:rsidR="00226F1C" w:rsidRPr="00D01CF2" w:rsidRDefault="00226F1C" w:rsidP="00DB10EF">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337DAED2" w14:textId="77777777" w:rsidR="00226F1C" w:rsidRPr="00D01CF2" w:rsidRDefault="00226F1C" w:rsidP="00DB10E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7A88BCC" w14:textId="77777777" w:rsidR="00226F1C" w:rsidRPr="00D01CF2" w:rsidRDefault="00226F1C" w:rsidP="00DB10EF">
            <w:pPr>
              <w:pStyle w:val="TAC"/>
            </w:pPr>
            <w:r w:rsidRPr="00D01CF2">
              <w:t xml:space="preserve">Duplicating Parameters </w:t>
            </w:r>
            <w:r w:rsidRPr="00D01CF2">
              <w:rPr>
                <w:lang w:val="en-US"/>
              </w:rPr>
              <w:t>IE Type = 5 (decimal)</w:t>
            </w:r>
          </w:p>
        </w:tc>
      </w:tr>
      <w:tr w:rsidR="00226F1C" w:rsidRPr="00D01CF2" w14:paraId="2EA7562D" w14:textId="77777777" w:rsidTr="00DB10EF">
        <w:trPr>
          <w:jc w:val="center"/>
        </w:trPr>
        <w:tc>
          <w:tcPr>
            <w:tcW w:w="1561" w:type="dxa"/>
            <w:tcBorders>
              <w:top w:val="single" w:sz="4" w:space="0" w:color="auto"/>
              <w:left w:val="single" w:sz="4" w:space="0" w:color="auto"/>
              <w:right w:val="single" w:sz="4" w:space="0" w:color="auto"/>
            </w:tcBorders>
            <w:shd w:val="clear" w:color="auto" w:fill="D9D9D9"/>
          </w:tcPr>
          <w:p w14:paraId="06C11081" w14:textId="77777777" w:rsidR="00226F1C" w:rsidRPr="00D01CF2" w:rsidRDefault="00226F1C" w:rsidP="00DB10EF">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37A2E60D" w14:textId="77777777" w:rsidR="00226F1C" w:rsidRPr="00D01CF2" w:rsidRDefault="00226F1C" w:rsidP="00DB10EF">
            <w:pPr>
              <w:pStyle w:val="TAH"/>
            </w:pPr>
          </w:p>
        </w:tc>
        <w:tc>
          <w:tcPr>
            <w:tcW w:w="7557" w:type="dxa"/>
            <w:gridSpan w:val="6"/>
            <w:tcBorders>
              <w:top w:val="single" w:sz="4" w:space="0" w:color="auto"/>
              <w:left w:val="nil"/>
              <w:right w:val="single" w:sz="4" w:space="0" w:color="auto"/>
            </w:tcBorders>
            <w:shd w:val="clear" w:color="auto" w:fill="D9D9D9"/>
          </w:tcPr>
          <w:p w14:paraId="7F605B9B" w14:textId="77777777" w:rsidR="00226F1C" w:rsidRPr="00D01CF2" w:rsidRDefault="00226F1C" w:rsidP="00DB10EF">
            <w:pPr>
              <w:pStyle w:val="TAC"/>
            </w:pPr>
            <w:r w:rsidRPr="00D01CF2">
              <w:t>Length = n</w:t>
            </w:r>
          </w:p>
        </w:tc>
      </w:tr>
      <w:tr w:rsidR="00226F1C" w:rsidRPr="00D01CF2" w14:paraId="7BA58023" w14:textId="77777777" w:rsidTr="00DB10EF">
        <w:trPr>
          <w:jc w:val="center"/>
        </w:trPr>
        <w:tc>
          <w:tcPr>
            <w:tcW w:w="1561" w:type="dxa"/>
            <w:vMerge w:val="restart"/>
            <w:tcBorders>
              <w:top w:val="single" w:sz="4" w:space="0" w:color="auto"/>
              <w:left w:val="single" w:sz="4" w:space="0" w:color="auto"/>
              <w:right w:val="single" w:sz="4" w:space="0" w:color="auto"/>
            </w:tcBorders>
          </w:tcPr>
          <w:p w14:paraId="64A1C267" w14:textId="77777777" w:rsidR="00226F1C" w:rsidRPr="00D01CF2" w:rsidRDefault="00226F1C" w:rsidP="00DB10E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CABE341" w14:textId="77777777" w:rsidR="00226F1C" w:rsidRPr="00D01CF2" w:rsidRDefault="00226F1C" w:rsidP="00DB10EF">
            <w:pPr>
              <w:pStyle w:val="TAH"/>
            </w:pPr>
            <w:r w:rsidRPr="00D01CF2">
              <w:t>P</w:t>
            </w:r>
          </w:p>
        </w:tc>
        <w:tc>
          <w:tcPr>
            <w:tcW w:w="4672" w:type="dxa"/>
            <w:vMerge w:val="restart"/>
            <w:tcBorders>
              <w:top w:val="single" w:sz="4" w:space="0" w:color="auto"/>
              <w:left w:val="single" w:sz="4" w:space="0" w:color="auto"/>
              <w:right w:val="single" w:sz="4" w:space="0" w:color="auto"/>
            </w:tcBorders>
          </w:tcPr>
          <w:p w14:paraId="5939F56D" w14:textId="77777777" w:rsidR="00226F1C" w:rsidRPr="00D01CF2" w:rsidRDefault="00226F1C" w:rsidP="00DB10E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1F893502" w14:textId="77777777" w:rsidR="00226F1C" w:rsidRPr="00D01CF2" w:rsidRDefault="00226F1C" w:rsidP="00DB10EF">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6DC36278" w14:textId="77777777" w:rsidR="00226F1C" w:rsidRPr="00D01CF2" w:rsidRDefault="00226F1C" w:rsidP="00DB10EF">
            <w:pPr>
              <w:pStyle w:val="TAH"/>
            </w:pPr>
            <w:r w:rsidRPr="00D01CF2">
              <w:t>IE Type</w:t>
            </w:r>
          </w:p>
        </w:tc>
      </w:tr>
      <w:tr w:rsidR="00226F1C" w:rsidRPr="00D01CF2" w14:paraId="2521C23A" w14:textId="77777777" w:rsidTr="00DB10EF">
        <w:trPr>
          <w:jc w:val="center"/>
        </w:trPr>
        <w:tc>
          <w:tcPr>
            <w:tcW w:w="1561" w:type="dxa"/>
            <w:vMerge/>
            <w:tcBorders>
              <w:left w:val="single" w:sz="4" w:space="0" w:color="auto"/>
              <w:bottom w:val="single" w:sz="4" w:space="0" w:color="auto"/>
              <w:right w:val="single" w:sz="4" w:space="0" w:color="auto"/>
            </w:tcBorders>
          </w:tcPr>
          <w:p w14:paraId="1731CA4F" w14:textId="77777777" w:rsidR="00226F1C" w:rsidRPr="00D01CF2" w:rsidRDefault="00226F1C" w:rsidP="00DB10EF">
            <w:pPr>
              <w:pStyle w:val="TAH"/>
            </w:pPr>
          </w:p>
        </w:tc>
        <w:tc>
          <w:tcPr>
            <w:tcW w:w="336" w:type="dxa"/>
            <w:vMerge/>
            <w:tcBorders>
              <w:left w:val="single" w:sz="4" w:space="0" w:color="auto"/>
              <w:bottom w:val="single" w:sz="4" w:space="0" w:color="auto"/>
              <w:right w:val="single" w:sz="4" w:space="0" w:color="auto"/>
            </w:tcBorders>
          </w:tcPr>
          <w:p w14:paraId="6C2AFB75" w14:textId="77777777" w:rsidR="00226F1C" w:rsidRPr="00D01CF2" w:rsidRDefault="00226F1C" w:rsidP="00DB10EF">
            <w:pPr>
              <w:pStyle w:val="TAH"/>
            </w:pPr>
          </w:p>
        </w:tc>
        <w:tc>
          <w:tcPr>
            <w:tcW w:w="4672" w:type="dxa"/>
            <w:vMerge/>
            <w:tcBorders>
              <w:left w:val="single" w:sz="4" w:space="0" w:color="auto"/>
              <w:bottom w:val="single" w:sz="4" w:space="0" w:color="auto"/>
              <w:right w:val="single" w:sz="4" w:space="0" w:color="auto"/>
            </w:tcBorders>
          </w:tcPr>
          <w:p w14:paraId="47FDB1A3" w14:textId="77777777" w:rsidR="00226F1C" w:rsidRPr="00D01CF2" w:rsidRDefault="00226F1C" w:rsidP="00DB10EF">
            <w:pPr>
              <w:pStyle w:val="TAH"/>
            </w:pPr>
          </w:p>
        </w:tc>
        <w:tc>
          <w:tcPr>
            <w:tcW w:w="370" w:type="dxa"/>
            <w:tcBorders>
              <w:top w:val="single" w:sz="4" w:space="0" w:color="auto"/>
              <w:left w:val="single" w:sz="4" w:space="0" w:color="auto"/>
              <w:bottom w:val="single" w:sz="4" w:space="0" w:color="auto"/>
              <w:right w:val="single" w:sz="4" w:space="0" w:color="auto"/>
            </w:tcBorders>
          </w:tcPr>
          <w:p w14:paraId="6A94970C" w14:textId="77777777" w:rsidR="00226F1C" w:rsidRPr="00D01CF2" w:rsidRDefault="00226F1C" w:rsidP="00DB10EF">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173A995" w14:textId="77777777" w:rsidR="00226F1C" w:rsidRPr="00D01CF2" w:rsidRDefault="00226F1C" w:rsidP="00DB10EF">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D3DAD7E" w14:textId="77777777" w:rsidR="00226F1C" w:rsidRPr="00D01CF2" w:rsidRDefault="00226F1C" w:rsidP="00DB10EF">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23597FC" w14:textId="77777777" w:rsidR="00226F1C" w:rsidRPr="00D01CF2" w:rsidRDefault="00226F1C" w:rsidP="00DB10E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D1476E3" w14:textId="77777777" w:rsidR="00226F1C" w:rsidRPr="00D01CF2" w:rsidRDefault="00226F1C" w:rsidP="00DB10EF">
            <w:pPr>
              <w:pStyle w:val="TAH"/>
            </w:pPr>
          </w:p>
        </w:tc>
      </w:tr>
      <w:tr w:rsidR="00226F1C" w:rsidRPr="00D01CF2" w14:paraId="6079F339"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1B24E3CB" w14:textId="77777777" w:rsidR="00226F1C" w:rsidRPr="00D01CF2" w:rsidRDefault="00226F1C" w:rsidP="00DB10EF">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14:paraId="7143A97A" w14:textId="77777777" w:rsidR="00226F1C" w:rsidRPr="00D01CF2" w:rsidRDefault="00226F1C" w:rsidP="00DB10EF">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4BC99924" w14:textId="77777777" w:rsidR="00226F1C" w:rsidRPr="00D01CF2" w:rsidRDefault="00226F1C" w:rsidP="00DB10EF">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1004E29B"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67616B2"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B5181F5"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0F35EEF" w14:textId="77777777" w:rsidR="00226F1C" w:rsidRPr="00D01CF2" w:rsidRDefault="00226F1C" w:rsidP="00DB10EF">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38DC2E1" w14:textId="77777777" w:rsidR="00226F1C" w:rsidRPr="00D01CF2" w:rsidRDefault="00226F1C" w:rsidP="00DB10EF">
            <w:pPr>
              <w:pStyle w:val="TAC"/>
            </w:pPr>
            <w:r w:rsidRPr="00D01CF2">
              <w:t>Destination Interface</w:t>
            </w:r>
          </w:p>
        </w:tc>
      </w:tr>
      <w:tr w:rsidR="00226F1C" w:rsidRPr="00D01CF2" w14:paraId="5CEA254D"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4174C878" w14:textId="77777777" w:rsidR="00226F1C" w:rsidRPr="00D01CF2" w:rsidRDefault="00226F1C" w:rsidP="00DB10EF">
            <w:pPr>
              <w:pStyle w:val="TAL"/>
              <w:rPr>
                <w:szCs w:val="18"/>
              </w:rPr>
            </w:pPr>
            <w:r w:rsidRPr="00D01CF2">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tcPr>
          <w:p w14:paraId="383B799D" w14:textId="77777777" w:rsidR="00226F1C" w:rsidRPr="00D01CF2" w:rsidRDefault="00226F1C" w:rsidP="00DB10EF">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5CB54397" w14:textId="77777777" w:rsidR="00226F1C" w:rsidRPr="00D01CF2" w:rsidRDefault="00226F1C" w:rsidP="00DB10EF">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14:paraId="30EEE39B"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79E6C6D"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3B2777F"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09F448A" w14:textId="77777777" w:rsidR="00226F1C" w:rsidRPr="00D01CF2" w:rsidRDefault="00226F1C" w:rsidP="00DB10EF">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9153049" w14:textId="77777777" w:rsidR="00226F1C" w:rsidRPr="00D01CF2" w:rsidRDefault="00226F1C" w:rsidP="00DB10EF">
            <w:pPr>
              <w:pStyle w:val="TAC"/>
            </w:pPr>
            <w:r w:rsidRPr="00D01CF2">
              <w:t>Outer Header Creation</w:t>
            </w:r>
          </w:p>
        </w:tc>
      </w:tr>
      <w:tr w:rsidR="00226F1C" w:rsidRPr="00D01CF2" w14:paraId="7F571FCE"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1DA5F170" w14:textId="77777777" w:rsidR="00226F1C" w:rsidRPr="00D01CF2" w:rsidRDefault="00226F1C" w:rsidP="00DB10EF">
            <w:pPr>
              <w:pStyle w:val="TAL"/>
              <w:rPr>
                <w:szCs w:val="18"/>
              </w:rPr>
            </w:pPr>
            <w:r w:rsidRPr="00D01CF2">
              <w:rPr>
                <w:rFonts w:cs="Arial"/>
                <w:szCs w:val="18"/>
                <w:lang w:val="sv-SE" w:eastAsia="zh-CN"/>
              </w:rPr>
              <w:t xml:space="preserve">Transport </w:t>
            </w:r>
            <w:proofErr w:type="spellStart"/>
            <w:r w:rsidRPr="00D01CF2">
              <w:rPr>
                <w:rFonts w:cs="Arial"/>
                <w:szCs w:val="18"/>
                <w:lang w:val="sv-SE" w:eastAsia="zh-CN"/>
              </w:rPr>
              <w:t>Level</w:t>
            </w:r>
            <w:proofErr w:type="spellEnd"/>
            <w:r w:rsidRPr="00D01CF2">
              <w:rPr>
                <w:rFonts w:cs="Arial"/>
                <w:szCs w:val="18"/>
                <w:lang w:val="sv-SE" w:eastAsia="zh-CN"/>
              </w:rPr>
              <w:t xml:space="preserve"> m</w:t>
            </w:r>
            <w:proofErr w:type="spellStart"/>
            <w:r w:rsidRPr="00D01CF2">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022C0FD6" w14:textId="77777777" w:rsidR="00226F1C" w:rsidRPr="00D01CF2" w:rsidRDefault="00226F1C" w:rsidP="00DB10EF">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6F68366B" w14:textId="77777777" w:rsidR="00226F1C" w:rsidRPr="00D01CF2" w:rsidRDefault="00226F1C" w:rsidP="00DB10EF">
            <w:pPr>
              <w:pStyle w:val="TAL"/>
              <w:rPr>
                <w:lang w:eastAsia="zh-CN"/>
              </w:rPr>
            </w:pPr>
            <w:r w:rsidRPr="00D01CF2">
              <w:rPr>
                <w:lang w:eastAsia="zh-CN"/>
              </w:rPr>
              <w:t>This IE shall be present if the UP function is required to mark the IP header with the DSCP marking as defined by IETF RFC 2474 [22]. When present, it shall contain t</w:t>
            </w:r>
            <w:r w:rsidRPr="00D01CF2">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tcPr>
          <w:p w14:paraId="0BFC9120"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358328B"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997E7FF"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3ABF1E2" w14:textId="77777777" w:rsidR="00226F1C" w:rsidRPr="00D01CF2" w:rsidRDefault="00226F1C" w:rsidP="00DB10EF">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66B598C" w14:textId="77777777" w:rsidR="00226F1C" w:rsidRPr="00D01CF2" w:rsidRDefault="00226F1C" w:rsidP="00DB10EF">
            <w:pPr>
              <w:pStyle w:val="TAC"/>
            </w:pPr>
            <w:r w:rsidRPr="00D01CF2">
              <w:t>Transport Level Marking</w:t>
            </w:r>
          </w:p>
        </w:tc>
      </w:tr>
      <w:tr w:rsidR="00226F1C" w:rsidRPr="00D01CF2" w14:paraId="2B180BBF" w14:textId="77777777" w:rsidTr="00DB10EF">
        <w:trPr>
          <w:jc w:val="center"/>
        </w:trPr>
        <w:tc>
          <w:tcPr>
            <w:tcW w:w="1561" w:type="dxa"/>
            <w:tcBorders>
              <w:top w:val="single" w:sz="4" w:space="0" w:color="auto"/>
              <w:left w:val="single" w:sz="4" w:space="0" w:color="auto"/>
              <w:bottom w:val="single" w:sz="4" w:space="0" w:color="auto"/>
              <w:right w:val="single" w:sz="4" w:space="0" w:color="auto"/>
            </w:tcBorders>
          </w:tcPr>
          <w:p w14:paraId="4C6C1AC5" w14:textId="77777777" w:rsidR="00226F1C" w:rsidRPr="00D01CF2" w:rsidRDefault="00226F1C" w:rsidP="00DB10EF">
            <w:pPr>
              <w:pStyle w:val="TAL"/>
              <w:rPr>
                <w:rFonts w:cs="Arial"/>
                <w:szCs w:val="18"/>
                <w:lang w:eastAsia="zh-CN"/>
              </w:rPr>
            </w:pPr>
            <w:r w:rsidRPr="00D01CF2">
              <w:t xml:space="preserve">Forwarding </w:t>
            </w:r>
            <w:r w:rsidRPr="00D01CF2">
              <w:rPr>
                <w:lang w:val="sv-SE"/>
              </w:rPr>
              <w:t>P</w:t>
            </w:r>
            <w:proofErr w:type="spellStart"/>
            <w:r w:rsidRPr="00D01CF2">
              <w:t>olicy</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14:paraId="6A4BD7FF" w14:textId="77777777" w:rsidR="00226F1C" w:rsidRPr="00D01CF2" w:rsidRDefault="00226F1C" w:rsidP="00DB10EF">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7AAA4912" w14:textId="77777777" w:rsidR="00226F1C" w:rsidRPr="00D01CF2" w:rsidRDefault="00226F1C" w:rsidP="00DB10EF">
            <w:pPr>
              <w:pStyle w:val="TAL"/>
              <w:rPr>
                <w:lang w:eastAsia="zh-CN"/>
              </w:rPr>
            </w:pPr>
            <w:r w:rsidRPr="00D01CF2">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14:paraId="71C225E8"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35248D" w14:textId="77777777" w:rsidR="00226F1C" w:rsidRPr="00D01CF2" w:rsidRDefault="00226F1C" w:rsidP="00DB10E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C80505" w14:textId="77777777" w:rsidR="00226F1C" w:rsidRPr="00D01CF2" w:rsidRDefault="00226F1C" w:rsidP="00DB10E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01757BD1" w14:textId="77777777" w:rsidR="00226F1C" w:rsidRPr="00D01CF2" w:rsidRDefault="00226F1C" w:rsidP="00DB10EF">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31BC317" w14:textId="77777777" w:rsidR="00226F1C" w:rsidRPr="00D01CF2" w:rsidRDefault="00226F1C" w:rsidP="00DB10EF">
            <w:pPr>
              <w:pStyle w:val="TAC"/>
            </w:pPr>
            <w:r w:rsidRPr="00D01CF2">
              <w:t>Forwarding Policy</w:t>
            </w:r>
          </w:p>
        </w:tc>
      </w:tr>
      <w:tr w:rsidR="00226F1C" w:rsidRPr="00D01CF2" w14:paraId="67B3DD80" w14:textId="77777777" w:rsidTr="00DB10EF">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54875AD1" w14:textId="77777777" w:rsidR="00226F1C" w:rsidRPr="00D01CF2" w:rsidRDefault="00226F1C" w:rsidP="00DB10EF">
            <w:pPr>
              <w:pStyle w:val="TAN"/>
            </w:pPr>
            <w:r w:rsidRPr="00D01CF2">
              <w:t>NOTE 1:</w:t>
            </w:r>
            <w:r w:rsidRPr="00D01CF2">
              <w:tab/>
              <w:t>If the Outer Header Creation and Forwarding Policy are present, the UP function shall put the user plane packets in the user plane tunnel by applying Outer Header Creation, after enforcing the required Forwarding Policy.</w:t>
            </w:r>
          </w:p>
        </w:tc>
      </w:tr>
    </w:tbl>
    <w:p w14:paraId="7A456A49" w14:textId="78BC8B40" w:rsidR="00226F1C" w:rsidRDefault="00226F1C" w:rsidP="00226F1C">
      <w:pPr>
        <w:rPr>
          <w:lang w:eastAsia="zh-CN"/>
        </w:rPr>
      </w:pPr>
    </w:p>
    <w:p w14:paraId="003491BB" w14:textId="77777777" w:rsidR="001E031D" w:rsidRPr="006B5418" w:rsidRDefault="001E031D" w:rsidP="001E0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C7C164" w14:textId="77777777" w:rsidR="001E031D" w:rsidRPr="00D01CF2" w:rsidRDefault="001E031D" w:rsidP="001E031D">
      <w:pPr>
        <w:pStyle w:val="Heading4"/>
        <w:rPr>
          <w:rFonts w:cs="Arial"/>
          <w:bCs/>
        </w:rPr>
      </w:pPr>
      <w:bookmarkStart w:id="40" w:name="_Toc19717301"/>
      <w:r w:rsidRPr="00D01CF2">
        <w:t>7.5.4.3</w:t>
      </w:r>
      <w:r w:rsidRPr="00D01CF2">
        <w:tab/>
        <w:t>Update</w:t>
      </w:r>
      <w:r w:rsidRPr="00D01CF2">
        <w:rPr>
          <w:lang w:val="en-US"/>
        </w:rPr>
        <w:t xml:space="preserve"> </w:t>
      </w:r>
      <w:r w:rsidRPr="00D01CF2">
        <w:t>FAR IE within PFCP Session Modification Request</w:t>
      </w:r>
      <w:bookmarkEnd w:id="40"/>
    </w:p>
    <w:p w14:paraId="5752DC2A" w14:textId="77777777" w:rsidR="001E031D" w:rsidRPr="00D01CF2" w:rsidRDefault="001E031D" w:rsidP="001E031D">
      <w:r w:rsidRPr="00D01CF2">
        <w:t xml:space="preserve">The </w:t>
      </w:r>
      <w:r w:rsidRPr="00D01CF2">
        <w:rPr>
          <w:lang w:val="en-US"/>
        </w:rPr>
        <w:t>Update FA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7.5.4.3-1</w:t>
      </w:r>
      <w:r w:rsidRPr="00D01CF2">
        <w:rPr>
          <w:lang w:eastAsia="ja-JP"/>
        </w:rPr>
        <w:t>.</w:t>
      </w:r>
    </w:p>
    <w:p w14:paraId="20D51200" w14:textId="77777777" w:rsidR="001E031D" w:rsidRPr="00D01CF2" w:rsidRDefault="001E031D" w:rsidP="001E031D">
      <w:pPr>
        <w:pStyle w:val="TH"/>
        <w:rPr>
          <w:lang w:val="en-US"/>
        </w:rPr>
      </w:pPr>
      <w:r w:rsidRPr="00D01CF2">
        <w:t>Table 7.5.4.3-1: Update</w:t>
      </w:r>
      <w:r w:rsidRPr="00D01CF2">
        <w:rPr>
          <w:lang w:val="en-US"/>
        </w:rPr>
        <w:t xml:space="preserve"> </w:t>
      </w:r>
      <w:r w:rsidRPr="00D01CF2">
        <w:t>FAR IE within PFCP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E031D" w:rsidRPr="00D01CF2" w14:paraId="7F526B88" w14:textId="77777777" w:rsidTr="00DB78A3">
        <w:trPr>
          <w:jc w:val="center"/>
        </w:trPr>
        <w:tc>
          <w:tcPr>
            <w:tcW w:w="1561" w:type="dxa"/>
            <w:tcBorders>
              <w:top w:val="single" w:sz="4" w:space="0" w:color="auto"/>
              <w:left w:val="single" w:sz="4" w:space="0" w:color="auto"/>
              <w:right w:val="single" w:sz="4" w:space="0" w:color="auto"/>
            </w:tcBorders>
            <w:shd w:val="clear" w:color="auto" w:fill="D9D9D9"/>
          </w:tcPr>
          <w:p w14:paraId="29203C34" w14:textId="77777777" w:rsidR="001E031D" w:rsidRPr="00D01CF2" w:rsidRDefault="001E031D" w:rsidP="00DB78A3">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54B26531" w14:textId="77777777" w:rsidR="001E031D" w:rsidRPr="00D01CF2" w:rsidRDefault="001E031D" w:rsidP="00DB78A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AE0DB85" w14:textId="77777777" w:rsidR="001E031D" w:rsidRPr="00D01CF2" w:rsidRDefault="001E031D" w:rsidP="00DB78A3">
            <w:pPr>
              <w:pStyle w:val="TAC"/>
            </w:pPr>
            <w:r w:rsidRPr="00D01CF2">
              <w:t xml:space="preserve">Update FAR </w:t>
            </w:r>
            <w:r w:rsidRPr="00D01CF2">
              <w:rPr>
                <w:lang w:val="en-US"/>
              </w:rPr>
              <w:t>IE Type = 10 (decimal)</w:t>
            </w:r>
          </w:p>
        </w:tc>
      </w:tr>
      <w:tr w:rsidR="001E031D" w:rsidRPr="00D01CF2" w14:paraId="54103680" w14:textId="77777777" w:rsidTr="00DB78A3">
        <w:trPr>
          <w:jc w:val="center"/>
        </w:trPr>
        <w:tc>
          <w:tcPr>
            <w:tcW w:w="1561" w:type="dxa"/>
            <w:tcBorders>
              <w:top w:val="single" w:sz="4" w:space="0" w:color="auto"/>
              <w:left w:val="single" w:sz="4" w:space="0" w:color="auto"/>
              <w:right w:val="single" w:sz="4" w:space="0" w:color="auto"/>
            </w:tcBorders>
            <w:shd w:val="clear" w:color="auto" w:fill="D9D9D9"/>
          </w:tcPr>
          <w:p w14:paraId="17F44807" w14:textId="77777777" w:rsidR="001E031D" w:rsidRPr="00D01CF2" w:rsidRDefault="001E031D" w:rsidP="00DB78A3">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117C05B2" w14:textId="77777777" w:rsidR="001E031D" w:rsidRPr="00D01CF2" w:rsidRDefault="001E031D" w:rsidP="00DB78A3">
            <w:pPr>
              <w:pStyle w:val="TAH"/>
            </w:pPr>
          </w:p>
        </w:tc>
        <w:tc>
          <w:tcPr>
            <w:tcW w:w="7557" w:type="dxa"/>
            <w:gridSpan w:val="6"/>
            <w:tcBorders>
              <w:top w:val="single" w:sz="4" w:space="0" w:color="auto"/>
              <w:left w:val="nil"/>
              <w:right w:val="single" w:sz="4" w:space="0" w:color="auto"/>
            </w:tcBorders>
            <w:shd w:val="clear" w:color="auto" w:fill="D9D9D9"/>
          </w:tcPr>
          <w:p w14:paraId="5DF32646" w14:textId="77777777" w:rsidR="001E031D" w:rsidRPr="00D01CF2" w:rsidRDefault="001E031D" w:rsidP="00DB78A3">
            <w:pPr>
              <w:pStyle w:val="TAC"/>
            </w:pPr>
            <w:r w:rsidRPr="00D01CF2">
              <w:t>Length = n</w:t>
            </w:r>
          </w:p>
        </w:tc>
      </w:tr>
      <w:tr w:rsidR="001E031D" w:rsidRPr="00D01CF2" w14:paraId="49B94A5E" w14:textId="77777777" w:rsidTr="00DB78A3">
        <w:trPr>
          <w:jc w:val="center"/>
        </w:trPr>
        <w:tc>
          <w:tcPr>
            <w:tcW w:w="1561" w:type="dxa"/>
            <w:vMerge w:val="restart"/>
            <w:tcBorders>
              <w:top w:val="single" w:sz="4" w:space="0" w:color="auto"/>
              <w:left w:val="single" w:sz="4" w:space="0" w:color="auto"/>
              <w:right w:val="single" w:sz="4" w:space="0" w:color="auto"/>
            </w:tcBorders>
          </w:tcPr>
          <w:p w14:paraId="0D07BBFF" w14:textId="77777777" w:rsidR="001E031D" w:rsidRPr="00D01CF2" w:rsidRDefault="001E031D" w:rsidP="00DB78A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7CC3E3E6" w14:textId="77777777" w:rsidR="001E031D" w:rsidRPr="00D01CF2" w:rsidRDefault="001E031D" w:rsidP="00DB78A3">
            <w:pPr>
              <w:pStyle w:val="TAH"/>
            </w:pPr>
            <w:r w:rsidRPr="00D01CF2">
              <w:t>P</w:t>
            </w:r>
          </w:p>
        </w:tc>
        <w:tc>
          <w:tcPr>
            <w:tcW w:w="4672" w:type="dxa"/>
            <w:vMerge w:val="restart"/>
            <w:tcBorders>
              <w:top w:val="single" w:sz="4" w:space="0" w:color="auto"/>
              <w:left w:val="single" w:sz="4" w:space="0" w:color="auto"/>
              <w:right w:val="single" w:sz="4" w:space="0" w:color="auto"/>
            </w:tcBorders>
          </w:tcPr>
          <w:p w14:paraId="020AEC97" w14:textId="77777777" w:rsidR="001E031D" w:rsidRPr="00D01CF2" w:rsidRDefault="001E031D" w:rsidP="00DB78A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7822FE0C" w14:textId="77777777" w:rsidR="001E031D" w:rsidRPr="00D01CF2" w:rsidRDefault="001E031D" w:rsidP="00DB78A3">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7178FE1B" w14:textId="77777777" w:rsidR="001E031D" w:rsidRPr="00D01CF2" w:rsidRDefault="001E031D" w:rsidP="00DB78A3">
            <w:pPr>
              <w:pStyle w:val="TAH"/>
            </w:pPr>
            <w:r w:rsidRPr="00D01CF2">
              <w:t>IE Type</w:t>
            </w:r>
          </w:p>
        </w:tc>
      </w:tr>
      <w:tr w:rsidR="001E031D" w:rsidRPr="00D01CF2" w14:paraId="38779573" w14:textId="77777777" w:rsidTr="00DB78A3">
        <w:trPr>
          <w:jc w:val="center"/>
        </w:trPr>
        <w:tc>
          <w:tcPr>
            <w:tcW w:w="1561" w:type="dxa"/>
            <w:vMerge/>
            <w:tcBorders>
              <w:left w:val="single" w:sz="4" w:space="0" w:color="auto"/>
              <w:bottom w:val="single" w:sz="4" w:space="0" w:color="auto"/>
              <w:right w:val="single" w:sz="4" w:space="0" w:color="auto"/>
            </w:tcBorders>
          </w:tcPr>
          <w:p w14:paraId="6466DC07" w14:textId="77777777" w:rsidR="001E031D" w:rsidRPr="00D01CF2" w:rsidRDefault="001E031D" w:rsidP="00DB78A3">
            <w:pPr>
              <w:pStyle w:val="TAH"/>
            </w:pPr>
          </w:p>
        </w:tc>
        <w:tc>
          <w:tcPr>
            <w:tcW w:w="336" w:type="dxa"/>
            <w:vMerge/>
            <w:tcBorders>
              <w:left w:val="single" w:sz="4" w:space="0" w:color="auto"/>
              <w:bottom w:val="single" w:sz="4" w:space="0" w:color="auto"/>
              <w:right w:val="single" w:sz="4" w:space="0" w:color="auto"/>
            </w:tcBorders>
          </w:tcPr>
          <w:p w14:paraId="5913D740" w14:textId="77777777" w:rsidR="001E031D" w:rsidRPr="00D01CF2" w:rsidRDefault="001E031D" w:rsidP="00DB78A3">
            <w:pPr>
              <w:pStyle w:val="TAH"/>
            </w:pPr>
          </w:p>
        </w:tc>
        <w:tc>
          <w:tcPr>
            <w:tcW w:w="4672" w:type="dxa"/>
            <w:vMerge/>
            <w:tcBorders>
              <w:left w:val="single" w:sz="4" w:space="0" w:color="auto"/>
              <w:bottom w:val="single" w:sz="4" w:space="0" w:color="auto"/>
              <w:right w:val="single" w:sz="4" w:space="0" w:color="auto"/>
            </w:tcBorders>
          </w:tcPr>
          <w:p w14:paraId="6935A2DD" w14:textId="77777777" w:rsidR="001E031D" w:rsidRPr="00D01CF2" w:rsidRDefault="001E031D" w:rsidP="00DB78A3">
            <w:pPr>
              <w:pStyle w:val="TAH"/>
            </w:pPr>
          </w:p>
        </w:tc>
        <w:tc>
          <w:tcPr>
            <w:tcW w:w="370" w:type="dxa"/>
            <w:tcBorders>
              <w:top w:val="single" w:sz="4" w:space="0" w:color="auto"/>
              <w:left w:val="single" w:sz="4" w:space="0" w:color="auto"/>
              <w:bottom w:val="single" w:sz="4" w:space="0" w:color="auto"/>
              <w:right w:val="single" w:sz="4" w:space="0" w:color="auto"/>
            </w:tcBorders>
          </w:tcPr>
          <w:p w14:paraId="49B5F8B6" w14:textId="77777777" w:rsidR="001E031D" w:rsidRPr="00D01CF2" w:rsidRDefault="001E031D" w:rsidP="00DB78A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51344B1" w14:textId="77777777" w:rsidR="001E031D" w:rsidRPr="00D01CF2" w:rsidRDefault="001E031D" w:rsidP="00DB78A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F3F2DB1" w14:textId="77777777" w:rsidR="001E031D" w:rsidRPr="00D01CF2" w:rsidRDefault="001E031D" w:rsidP="00DB78A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5C8AEA7" w14:textId="77777777" w:rsidR="001E031D" w:rsidRPr="00D01CF2" w:rsidRDefault="001E031D" w:rsidP="00DB78A3">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1EE0FDDC" w14:textId="77777777" w:rsidR="001E031D" w:rsidRPr="00D01CF2" w:rsidRDefault="001E031D" w:rsidP="00DB78A3">
            <w:pPr>
              <w:pStyle w:val="TAH"/>
            </w:pPr>
          </w:p>
        </w:tc>
      </w:tr>
      <w:tr w:rsidR="001E031D" w:rsidRPr="00D01CF2" w14:paraId="57F96570" w14:textId="77777777" w:rsidTr="00DB78A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EAD1CEA" w14:textId="77777777" w:rsidR="001E031D" w:rsidRPr="00D01CF2" w:rsidRDefault="001E031D" w:rsidP="00DB78A3">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14:paraId="323B296E" w14:textId="77777777" w:rsidR="001E031D" w:rsidRPr="00D01CF2" w:rsidRDefault="001E031D" w:rsidP="00DB78A3">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22B1346F" w14:textId="77777777" w:rsidR="001E031D" w:rsidRPr="00D01CF2" w:rsidRDefault="001E031D" w:rsidP="00DB78A3">
            <w:pPr>
              <w:pStyle w:val="TAL"/>
            </w:pPr>
            <w:r w:rsidRPr="00D01CF2">
              <w:rPr>
                <w:lang w:eastAsia="zh-CN"/>
              </w:rPr>
              <w:t>T</w:t>
            </w:r>
            <w:r w:rsidRPr="00D01CF2">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tcPr>
          <w:p w14:paraId="03354724"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F6E820"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433E85E"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6665FB4" w14:textId="77777777" w:rsidR="001E031D" w:rsidRPr="00D01CF2" w:rsidRDefault="001E031D" w:rsidP="00DB78A3">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072321E" w14:textId="77777777" w:rsidR="001E031D" w:rsidRPr="00D01CF2" w:rsidRDefault="001E031D" w:rsidP="00DB78A3">
            <w:pPr>
              <w:pStyle w:val="TAC"/>
            </w:pPr>
            <w:r w:rsidRPr="00D01CF2">
              <w:t>FAR ID</w:t>
            </w:r>
          </w:p>
        </w:tc>
      </w:tr>
      <w:tr w:rsidR="001E031D" w:rsidRPr="00D01CF2" w14:paraId="0D2917BA" w14:textId="77777777" w:rsidTr="00DB78A3">
        <w:trPr>
          <w:jc w:val="center"/>
        </w:trPr>
        <w:tc>
          <w:tcPr>
            <w:tcW w:w="1561" w:type="dxa"/>
            <w:tcBorders>
              <w:top w:val="single" w:sz="4" w:space="0" w:color="auto"/>
              <w:left w:val="single" w:sz="4" w:space="0" w:color="auto"/>
              <w:bottom w:val="single" w:sz="4" w:space="0" w:color="auto"/>
              <w:right w:val="single" w:sz="4" w:space="0" w:color="auto"/>
            </w:tcBorders>
          </w:tcPr>
          <w:p w14:paraId="15B570E7" w14:textId="77777777" w:rsidR="001E031D" w:rsidRPr="00D01CF2" w:rsidRDefault="001E031D" w:rsidP="00DB78A3">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14:paraId="6CB90104" w14:textId="77777777" w:rsidR="001E031D" w:rsidRPr="00D01CF2" w:rsidRDefault="001E031D" w:rsidP="00DB78A3">
            <w:pPr>
              <w:pStyle w:val="TAL"/>
              <w:jc w:val="center"/>
              <w:rPr>
                <w:rFonts w:eastAsia="SimSun"/>
                <w:lang w:val="de-DE"/>
              </w:rPr>
            </w:pPr>
            <w:r w:rsidRPr="00D01CF2">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14:paraId="1068F203" w14:textId="77777777" w:rsidR="001E031D" w:rsidRPr="00D01CF2" w:rsidRDefault="001E031D" w:rsidP="00DB78A3">
            <w:pPr>
              <w:pStyle w:val="TAL"/>
              <w:rPr>
                <w:lang w:eastAsia="zh-CN"/>
              </w:rPr>
            </w:pPr>
            <w:r w:rsidRPr="00D01CF2">
              <w:rPr>
                <w:szCs w:val="18"/>
              </w:rPr>
              <w:t>This IE shall</w:t>
            </w:r>
            <w:r w:rsidRPr="00D01CF2">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14:paraId="251924CC" w14:textId="77777777" w:rsidR="001E031D" w:rsidRPr="00D01CF2" w:rsidRDefault="001E031D" w:rsidP="00DB78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A5796E" w14:textId="77777777" w:rsidR="001E031D" w:rsidRPr="00D01CF2" w:rsidRDefault="001E031D" w:rsidP="00DB78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304A33" w14:textId="77777777" w:rsidR="001E031D" w:rsidRPr="00D01CF2" w:rsidRDefault="001E031D" w:rsidP="00DB78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9B6D2F" w14:textId="77777777" w:rsidR="001E031D" w:rsidRPr="00D01CF2" w:rsidRDefault="001E031D" w:rsidP="00DB78A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B851DA" w14:textId="77777777" w:rsidR="001E031D" w:rsidRPr="00D01CF2" w:rsidRDefault="001E031D" w:rsidP="00DB78A3">
            <w:pPr>
              <w:pStyle w:val="TAC"/>
            </w:pPr>
            <w:r w:rsidRPr="00D01CF2">
              <w:t>Apply Action</w:t>
            </w:r>
          </w:p>
        </w:tc>
      </w:tr>
      <w:tr w:rsidR="001E031D" w:rsidRPr="00D01CF2" w14:paraId="3327E68B" w14:textId="77777777" w:rsidTr="00DB78A3">
        <w:trPr>
          <w:jc w:val="center"/>
        </w:trPr>
        <w:tc>
          <w:tcPr>
            <w:tcW w:w="1561" w:type="dxa"/>
            <w:tcBorders>
              <w:top w:val="single" w:sz="4" w:space="0" w:color="auto"/>
              <w:left w:val="single" w:sz="4" w:space="0" w:color="auto"/>
              <w:bottom w:val="single" w:sz="4" w:space="0" w:color="auto"/>
              <w:right w:val="single" w:sz="4" w:space="0" w:color="auto"/>
            </w:tcBorders>
          </w:tcPr>
          <w:p w14:paraId="7C7FF409" w14:textId="77777777" w:rsidR="001E031D" w:rsidRPr="00D01CF2" w:rsidRDefault="001E031D" w:rsidP="00DB78A3">
            <w:pPr>
              <w:pStyle w:val="TAL"/>
            </w:pPr>
            <w:r w:rsidRPr="00D01CF2">
              <w:t>Update Forwarding parameters</w:t>
            </w:r>
          </w:p>
        </w:tc>
        <w:tc>
          <w:tcPr>
            <w:tcW w:w="336" w:type="dxa"/>
            <w:tcBorders>
              <w:top w:val="single" w:sz="4" w:space="0" w:color="auto"/>
              <w:left w:val="single" w:sz="4" w:space="0" w:color="auto"/>
              <w:bottom w:val="single" w:sz="4" w:space="0" w:color="auto"/>
              <w:right w:val="single" w:sz="4" w:space="0" w:color="auto"/>
            </w:tcBorders>
          </w:tcPr>
          <w:p w14:paraId="53C209AF" w14:textId="77777777" w:rsidR="001E031D" w:rsidRPr="00D01CF2" w:rsidRDefault="001E031D" w:rsidP="00DB78A3">
            <w:pPr>
              <w:pStyle w:val="TAL"/>
              <w:jc w:val="center"/>
              <w:rPr>
                <w:rFonts w:eastAsia="SimSun"/>
                <w:lang w:val="de-DE"/>
              </w:rPr>
            </w:pPr>
            <w:r w:rsidRPr="00D01CF2">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14:paraId="55FA67B3" w14:textId="77777777" w:rsidR="001E031D" w:rsidRPr="00D01CF2" w:rsidRDefault="001E031D" w:rsidP="00DB78A3">
            <w:pPr>
              <w:pStyle w:val="TAL"/>
              <w:rPr>
                <w:lang w:eastAsia="zh-CN"/>
              </w:rPr>
            </w:pPr>
            <w:r w:rsidRPr="00D01CF2">
              <w:rPr>
                <w:lang w:eastAsia="zh-CN"/>
              </w:rPr>
              <w:t xml:space="preserve">This IE shall be present if it </w:t>
            </w:r>
            <w:r w:rsidRPr="00D01CF2">
              <w:rPr>
                <w:lang w:val="en-US"/>
              </w:rPr>
              <w:t xml:space="preserve">is </w:t>
            </w:r>
            <w:proofErr w:type="gramStart"/>
            <w:r w:rsidRPr="00D01CF2">
              <w:rPr>
                <w:lang w:val="en-US"/>
              </w:rPr>
              <w:t>changed</w:t>
            </w:r>
            <w:r w:rsidRPr="00D01CF2">
              <w:rPr>
                <w:lang w:eastAsia="zh-CN"/>
              </w:rPr>
              <w:t>.See</w:t>
            </w:r>
            <w:proofErr w:type="gramEnd"/>
            <w:r w:rsidRPr="00D01CF2">
              <w:rPr>
                <w:lang w:eastAsia="zh-CN"/>
              </w:rPr>
              <w:t xml:space="preserve"> table 7.5.4.3-2.</w:t>
            </w:r>
          </w:p>
        </w:tc>
        <w:tc>
          <w:tcPr>
            <w:tcW w:w="370" w:type="dxa"/>
            <w:tcBorders>
              <w:top w:val="single" w:sz="4" w:space="0" w:color="auto"/>
              <w:left w:val="single" w:sz="4" w:space="0" w:color="auto"/>
              <w:bottom w:val="single" w:sz="4" w:space="0" w:color="auto"/>
              <w:right w:val="single" w:sz="4" w:space="0" w:color="auto"/>
            </w:tcBorders>
          </w:tcPr>
          <w:p w14:paraId="026911CD"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DC9BCC"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151AF0A"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5B4D985" w14:textId="77777777" w:rsidR="001E031D" w:rsidRPr="00D01CF2" w:rsidRDefault="001E031D" w:rsidP="00DB78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609705A" w14:textId="77777777" w:rsidR="001E031D" w:rsidRPr="00D01CF2" w:rsidRDefault="001E031D" w:rsidP="00DB78A3">
            <w:pPr>
              <w:pStyle w:val="TAC"/>
            </w:pPr>
            <w:r w:rsidRPr="00D01CF2">
              <w:t>Update Forwarding Parameters</w:t>
            </w:r>
          </w:p>
        </w:tc>
      </w:tr>
      <w:tr w:rsidR="001E031D" w:rsidRPr="00D01CF2" w14:paraId="323AF84C" w14:textId="77777777" w:rsidTr="00DB78A3">
        <w:trPr>
          <w:jc w:val="center"/>
        </w:trPr>
        <w:tc>
          <w:tcPr>
            <w:tcW w:w="1561" w:type="dxa"/>
            <w:tcBorders>
              <w:top w:val="single" w:sz="4" w:space="0" w:color="auto"/>
              <w:left w:val="single" w:sz="4" w:space="0" w:color="auto"/>
              <w:bottom w:val="single" w:sz="4" w:space="0" w:color="auto"/>
              <w:right w:val="single" w:sz="4" w:space="0" w:color="auto"/>
            </w:tcBorders>
          </w:tcPr>
          <w:p w14:paraId="1CC41EAA" w14:textId="77777777" w:rsidR="001E031D" w:rsidRPr="00D01CF2" w:rsidRDefault="001E031D" w:rsidP="00DB78A3">
            <w:pPr>
              <w:pStyle w:val="TAL"/>
            </w:pPr>
            <w:r w:rsidRPr="00D01CF2">
              <w:t xml:space="preserve">Update </w:t>
            </w:r>
            <w:proofErr w:type="spellStart"/>
            <w:r w:rsidRPr="00D01CF2">
              <w:rPr>
                <w:lang w:val="sv-SE"/>
              </w:rPr>
              <w:t>Duplicating</w:t>
            </w:r>
            <w:proofErr w:type="spellEnd"/>
            <w:r w:rsidRPr="00D01CF2">
              <w:t xml:space="preserve"> </w:t>
            </w:r>
            <w:r w:rsidRPr="00D01CF2">
              <w:rPr>
                <w:lang w:val="sv-SE"/>
              </w:rPr>
              <w:t>P</w:t>
            </w:r>
            <w:proofErr w:type="spellStart"/>
            <w:r w:rsidRPr="00D01CF2">
              <w:t>arameters</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14:paraId="2AD93421" w14:textId="77777777" w:rsidR="001E031D" w:rsidRPr="00D01CF2" w:rsidRDefault="001E031D" w:rsidP="00DB78A3">
            <w:pPr>
              <w:pStyle w:val="TAL"/>
              <w:jc w:val="center"/>
              <w:rPr>
                <w:rFonts w:eastAsia="SimSun"/>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9B19DB1" w14:textId="77777777" w:rsidR="001E031D" w:rsidRPr="00D01CF2" w:rsidRDefault="001E031D" w:rsidP="00DB78A3">
            <w:pPr>
              <w:pStyle w:val="TAL"/>
              <w:rPr>
                <w:lang w:eastAsia="zh-CN"/>
              </w:rPr>
            </w:pPr>
            <w:r w:rsidRPr="00D01CF2">
              <w:rPr>
                <w:lang w:eastAsia="zh-CN"/>
              </w:rPr>
              <w:t xml:space="preserve">This IE shall be present if it </w:t>
            </w:r>
            <w:r w:rsidRPr="00D01CF2">
              <w:rPr>
                <w:lang w:val="en-US"/>
              </w:rPr>
              <w:t>is changed</w:t>
            </w:r>
            <w:r w:rsidRPr="00D01CF2">
              <w:rPr>
                <w:lang w:eastAsia="zh-CN"/>
              </w:rPr>
              <w:t xml:space="preserve">. See </w:t>
            </w:r>
            <w:r w:rsidRPr="00D01CF2">
              <w:t>table 7.5.4.3-3</w:t>
            </w:r>
            <w:r w:rsidRPr="00D01CF2">
              <w:rPr>
                <w:lang w:eastAsia="zh-CN"/>
              </w:rPr>
              <w:t>.</w:t>
            </w:r>
          </w:p>
          <w:p w14:paraId="5DFB88FC" w14:textId="77777777" w:rsidR="001E031D" w:rsidRPr="00D01CF2" w:rsidRDefault="001E031D" w:rsidP="00DB78A3">
            <w:pPr>
              <w:pStyle w:val="TAL"/>
            </w:pPr>
            <w:r w:rsidRPr="00D01CF2">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14:paraId="15C304CA"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59B79AB"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8978F7A" w14:textId="77777777" w:rsidR="001E031D" w:rsidRPr="00D01CF2" w:rsidRDefault="001E031D" w:rsidP="00DB78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9682CFD" w14:textId="77777777" w:rsidR="001E031D" w:rsidRPr="00D01CF2" w:rsidRDefault="001E031D" w:rsidP="00DB78A3">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C92AE71" w14:textId="77777777" w:rsidR="001E031D" w:rsidRPr="00D01CF2" w:rsidRDefault="001E031D" w:rsidP="00DB78A3">
            <w:pPr>
              <w:pStyle w:val="TAC"/>
            </w:pPr>
            <w:r w:rsidRPr="00D01CF2">
              <w:t xml:space="preserve">Update </w:t>
            </w:r>
            <w:proofErr w:type="spellStart"/>
            <w:r w:rsidRPr="00D01CF2">
              <w:rPr>
                <w:lang w:val="sv-SE"/>
              </w:rPr>
              <w:t>Duplicating</w:t>
            </w:r>
            <w:proofErr w:type="spellEnd"/>
            <w:r w:rsidRPr="00D01CF2">
              <w:t xml:space="preserve"> Parameters</w:t>
            </w:r>
          </w:p>
        </w:tc>
      </w:tr>
      <w:tr w:rsidR="001E031D" w:rsidRPr="00D01CF2" w14:paraId="39C84A0F" w14:textId="77777777" w:rsidTr="00DB78A3">
        <w:trPr>
          <w:jc w:val="center"/>
        </w:trPr>
        <w:tc>
          <w:tcPr>
            <w:tcW w:w="1561" w:type="dxa"/>
            <w:tcBorders>
              <w:top w:val="single" w:sz="4" w:space="0" w:color="auto"/>
              <w:left w:val="single" w:sz="4" w:space="0" w:color="auto"/>
              <w:bottom w:val="single" w:sz="4" w:space="0" w:color="auto"/>
              <w:right w:val="single" w:sz="4" w:space="0" w:color="auto"/>
            </w:tcBorders>
          </w:tcPr>
          <w:p w14:paraId="1B544DE2" w14:textId="77777777" w:rsidR="001E031D" w:rsidRPr="00D01CF2" w:rsidRDefault="001E031D" w:rsidP="00DB78A3">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0C3C9B84" w14:textId="77777777" w:rsidR="001E031D" w:rsidRPr="00D01CF2" w:rsidRDefault="001E031D" w:rsidP="00DB78A3">
            <w:pPr>
              <w:pStyle w:val="TAL"/>
              <w:jc w:val="center"/>
              <w:rPr>
                <w:rFonts w:eastAsia="SimSun"/>
              </w:rPr>
            </w:pPr>
            <w:r w:rsidRPr="00D01CF2">
              <w:rPr>
                <w:rFonts w:eastAsia="SimSun"/>
              </w:rPr>
              <w:t>C</w:t>
            </w:r>
          </w:p>
        </w:tc>
        <w:tc>
          <w:tcPr>
            <w:tcW w:w="4672" w:type="dxa"/>
            <w:tcBorders>
              <w:top w:val="single" w:sz="4" w:space="0" w:color="auto"/>
              <w:left w:val="single" w:sz="4" w:space="0" w:color="auto"/>
              <w:bottom w:val="single" w:sz="4" w:space="0" w:color="auto"/>
              <w:right w:val="single" w:sz="4" w:space="0" w:color="auto"/>
            </w:tcBorders>
          </w:tcPr>
          <w:p w14:paraId="0C26C437" w14:textId="77777777" w:rsidR="001E031D" w:rsidRPr="00D01CF2" w:rsidRDefault="001E031D" w:rsidP="00DB78A3">
            <w:pPr>
              <w:pStyle w:val="TAL"/>
              <w:rPr>
                <w:lang w:val="de-DE" w:eastAsia="zh-CN"/>
              </w:rPr>
            </w:pPr>
            <w:r w:rsidRPr="00D01CF2">
              <w:t>This IE shall be present if the BAR ID associated to the FAR needs to be modified.</w:t>
            </w:r>
            <w:r w:rsidRPr="00D01CF2">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14:paraId="46421A5E" w14:textId="77777777" w:rsidR="001E031D" w:rsidRPr="00D01CF2" w:rsidRDefault="001E031D" w:rsidP="00DB78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0FA5E50" w14:textId="77777777" w:rsidR="001E031D" w:rsidRPr="00D01CF2" w:rsidRDefault="001E031D" w:rsidP="00DB78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0011EEB" w14:textId="77777777" w:rsidR="001E031D" w:rsidRPr="00D01CF2" w:rsidRDefault="001E031D" w:rsidP="00DB78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60C00F3" w14:textId="77777777" w:rsidR="001E031D" w:rsidRPr="00D01CF2" w:rsidRDefault="001E031D" w:rsidP="00DB78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58D537B" w14:textId="77777777" w:rsidR="001E031D" w:rsidRPr="00D01CF2" w:rsidRDefault="001E031D" w:rsidP="00DB78A3">
            <w:pPr>
              <w:pStyle w:val="TAC"/>
              <w:rPr>
                <w:lang w:val="de-DE"/>
              </w:rPr>
            </w:pPr>
            <w:r w:rsidRPr="00D01CF2">
              <w:rPr>
                <w:lang w:val="de-DE"/>
              </w:rPr>
              <w:t>BAR ID</w:t>
            </w:r>
          </w:p>
        </w:tc>
      </w:tr>
    </w:tbl>
    <w:p w14:paraId="53CDFA03" w14:textId="77777777" w:rsidR="001E031D" w:rsidRPr="00D01CF2" w:rsidRDefault="001E031D" w:rsidP="001E031D">
      <w:pPr>
        <w:rPr>
          <w:lang w:val="x-none" w:eastAsia="zh-CN"/>
        </w:rPr>
      </w:pPr>
    </w:p>
    <w:p w14:paraId="1FFD39C1" w14:textId="77777777" w:rsidR="001E031D" w:rsidRPr="00D01CF2" w:rsidRDefault="001E031D" w:rsidP="001E031D">
      <w:pPr>
        <w:pStyle w:val="TH"/>
        <w:rPr>
          <w:lang w:val="en-US"/>
        </w:rPr>
      </w:pPr>
      <w:r w:rsidRPr="00D01CF2">
        <w:lastRenderedPageBreak/>
        <w:t>Table 7.5.4.3-</w:t>
      </w:r>
      <w:r w:rsidRPr="00D01CF2">
        <w:rPr>
          <w:lang w:val="en-US"/>
        </w:rPr>
        <w:t>2</w:t>
      </w:r>
      <w:r w:rsidRPr="00D01CF2">
        <w:t>: Update Forwarding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E031D" w:rsidRPr="00D01CF2" w14:paraId="7F197F19"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9D73D5" w14:textId="77777777" w:rsidR="001E031D" w:rsidRPr="00D01CF2" w:rsidRDefault="001E031D" w:rsidP="00DB78A3">
            <w:pPr>
              <w:pStyle w:val="TAL"/>
              <w:rPr>
                <w:lang w:val="sv-SE"/>
              </w:rPr>
            </w:pPr>
            <w:proofErr w:type="spellStart"/>
            <w:r w:rsidRPr="00D01CF2">
              <w:rPr>
                <w:lang w:val="sv-SE"/>
              </w:rPr>
              <w:t>Octet</w:t>
            </w:r>
            <w:proofErr w:type="spellEnd"/>
            <w:r w:rsidRPr="00D01CF2">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4371A099" w14:textId="77777777" w:rsidR="001E031D" w:rsidRPr="00D01CF2" w:rsidRDefault="001E031D" w:rsidP="00DB78A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92AEED6" w14:textId="77777777" w:rsidR="001E031D" w:rsidRPr="00D01CF2" w:rsidRDefault="001E031D" w:rsidP="00DB78A3">
            <w:pPr>
              <w:pStyle w:val="TAC"/>
              <w:rPr>
                <w:lang w:val="sv-SE"/>
              </w:rPr>
            </w:pPr>
            <w:r w:rsidRPr="00D01CF2">
              <w:rPr>
                <w:lang w:val="sv-SE"/>
              </w:rPr>
              <w:t xml:space="preserve">Update </w:t>
            </w:r>
            <w:proofErr w:type="spellStart"/>
            <w:r w:rsidRPr="00D01CF2">
              <w:rPr>
                <w:lang w:val="sv-SE"/>
              </w:rPr>
              <w:t>Forwarding</w:t>
            </w:r>
            <w:proofErr w:type="spellEnd"/>
            <w:r w:rsidRPr="00D01CF2">
              <w:rPr>
                <w:lang w:val="sv-SE"/>
              </w:rPr>
              <w:t xml:space="preserve"> Parameters </w:t>
            </w:r>
            <w:r w:rsidRPr="00D01CF2">
              <w:rPr>
                <w:lang w:val="en-US"/>
              </w:rPr>
              <w:t>IE Type = 11 (decimal)</w:t>
            </w:r>
          </w:p>
        </w:tc>
      </w:tr>
      <w:tr w:rsidR="001E031D" w:rsidRPr="00D01CF2" w14:paraId="348E1DD2"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2DEFED" w14:textId="77777777" w:rsidR="001E031D" w:rsidRPr="00D01CF2" w:rsidRDefault="001E031D" w:rsidP="00DB78A3">
            <w:pPr>
              <w:pStyle w:val="TAL"/>
              <w:rPr>
                <w:lang w:val="sv-SE"/>
              </w:rPr>
            </w:pPr>
            <w:proofErr w:type="spellStart"/>
            <w:r w:rsidRPr="00D01CF2">
              <w:rPr>
                <w:lang w:val="sv-SE"/>
              </w:rPr>
              <w:t>Octets</w:t>
            </w:r>
            <w:proofErr w:type="spellEnd"/>
            <w:r w:rsidRPr="00D01CF2">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4D5A04BA" w14:textId="77777777" w:rsidR="001E031D" w:rsidRPr="00D01CF2" w:rsidRDefault="001E031D" w:rsidP="00DB78A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174452A" w14:textId="77777777" w:rsidR="001E031D" w:rsidRPr="00D01CF2" w:rsidRDefault="001E031D" w:rsidP="00DB78A3">
            <w:pPr>
              <w:pStyle w:val="TAC"/>
              <w:rPr>
                <w:lang w:val="sv-SE"/>
              </w:rPr>
            </w:pPr>
            <w:proofErr w:type="spellStart"/>
            <w:r w:rsidRPr="00D01CF2">
              <w:rPr>
                <w:lang w:val="sv-SE"/>
              </w:rPr>
              <w:t>Length</w:t>
            </w:r>
            <w:proofErr w:type="spellEnd"/>
            <w:r w:rsidRPr="00D01CF2">
              <w:rPr>
                <w:lang w:val="sv-SE"/>
              </w:rPr>
              <w:t xml:space="preserve"> = n</w:t>
            </w:r>
          </w:p>
        </w:tc>
      </w:tr>
      <w:tr w:rsidR="001E031D" w:rsidRPr="00D01CF2" w14:paraId="1A646EA5" w14:textId="77777777" w:rsidTr="001E031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1AD8A8" w14:textId="77777777" w:rsidR="001E031D" w:rsidRPr="00D01CF2" w:rsidRDefault="001E031D" w:rsidP="00DB78A3">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FF676ED" w14:textId="77777777" w:rsidR="001E031D" w:rsidRPr="00D01CF2" w:rsidRDefault="001E031D" w:rsidP="00DB78A3">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D3D5065" w14:textId="77777777" w:rsidR="001E031D" w:rsidRPr="00D01CF2" w:rsidRDefault="001E031D" w:rsidP="00DB78A3">
            <w:pPr>
              <w:pStyle w:val="TAH"/>
              <w:rPr>
                <w:lang w:val="sv-SE"/>
              </w:rPr>
            </w:pPr>
            <w:proofErr w:type="spellStart"/>
            <w:r w:rsidRPr="00D01CF2">
              <w:rPr>
                <w:lang w:val="sv-SE"/>
              </w:rPr>
              <w:t>Condition</w:t>
            </w:r>
            <w:proofErr w:type="spellEnd"/>
            <w:r w:rsidRPr="00D01CF2">
              <w:rPr>
                <w:lang w:val="sv-SE"/>
              </w:rPr>
              <w:t xml:space="preserve"> / </w:t>
            </w:r>
            <w:proofErr w:type="spellStart"/>
            <w:r w:rsidRPr="00D01CF2">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0441F48F" w14:textId="77777777" w:rsidR="001E031D" w:rsidRPr="00D01CF2" w:rsidRDefault="001E031D" w:rsidP="00DB78A3">
            <w:pPr>
              <w:pStyle w:val="TAH"/>
              <w:rPr>
                <w:lang w:val="sv-SE"/>
              </w:rPr>
            </w:pPr>
            <w:proofErr w:type="spellStart"/>
            <w:r w:rsidRPr="00D01CF2">
              <w:rPr>
                <w:lang w:val="sv-SE"/>
              </w:rPr>
              <w:t>Appl</w:t>
            </w:r>
            <w:proofErr w:type="spellEnd"/>
            <w:r w:rsidRPr="00D01CF2">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14FB876" w14:textId="77777777" w:rsidR="001E031D" w:rsidRPr="00D01CF2" w:rsidRDefault="001E031D" w:rsidP="00DB78A3">
            <w:pPr>
              <w:pStyle w:val="TAH"/>
              <w:rPr>
                <w:lang w:val="sv-SE"/>
              </w:rPr>
            </w:pPr>
            <w:r w:rsidRPr="00D01CF2">
              <w:rPr>
                <w:lang w:val="sv-SE"/>
              </w:rPr>
              <w:t xml:space="preserve">IE </w:t>
            </w:r>
            <w:proofErr w:type="spellStart"/>
            <w:r w:rsidRPr="00D01CF2">
              <w:rPr>
                <w:lang w:val="sv-SE"/>
              </w:rPr>
              <w:t>Type</w:t>
            </w:r>
            <w:proofErr w:type="spellEnd"/>
          </w:p>
        </w:tc>
      </w:tr>
      <w:tr w:rsidR="001E031D" w:rsidRPr="00D01CF2" w14:paraId="1589BE30" w14:textId="77777777" w:rsidTr="001E031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F57973" w14:textId="77777777" w:rsidR="001E031D" w:rsidRPr="00D01CF2" w:rsidRDefault="001E031D" w:rsidP="00DB78A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40EB85" w14:textId="77777777" w:rsidR="001E031D" w:rsidRPr="00D01CF2" w:rsidRDefault="001E031D" w:rsidP="00DB78A3">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A9836BD" w14:textId="77777777" w:rsidR="001E031D" w:rsidRPr="00D01CF2" w:rsidRDefault="001E031D" w:rsidP="00DB78A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C78E061" w14:textId="77777777" w:rsidR="001E031D" w:rsidRPr="00D01CF2" w:rsidRDefault="001E031D" w:rsidP="00DB78A3">
            <w:pPr>
              <w:pStyle w:val="TAH"/>
              <w:rPr>
                <w:lang w:val="sv-SE"/>
              </w:rPr>
            </w:pPr>
            <w:proofErr w:type="spellStart"/>
            <w:r w:rsidRPr="00D01CF2">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44BC68" w14:textId="77777777" w:rsidR="001E031D" w:rsidRPr="00D01CF2" w:rsidRDefault="001E031D" w:rsidP="00DB78A3">
            <w:pPr>
              <w:pStyle w:val="TAH"/>
              <w:rPr>
                <w:lang w:val="sv-SE"/>
              </w:rPr>
            </w:pPr>
            <w:proofErr w:type="spellStart"/>
            <w:r w:rsidRPr="00D01CF2">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FCD372" w14:textId="77777777" w:rsidR="001E031D" w:rsidRPr="00D01CF2" w:rsidRDefault="001E031D" w:rsidP="00DB78A3">
            <w:pPr>
              <w:pStyle w:val="TAH"/>
              <w:rPr>
                <w:lang w:val="sv-SE"/>
              </w:rPr>
            </w:pPr>
            <w:proofErr w:type="spellStart"/>
            <w:r w:rsidRPr="00D01CF2">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48AB4E" w14:textId="77777777" w:rsidR="001E031D" w:rsidRPr="00D01CF2" w:rsidRDefault="001E031D" w:rsidP="00DB78A3">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7E0C8F2" w14:textId="77777777" w:rsidR="001E031D" w:rsidRPr="00D01CF2" w:rsidRDefault="001E031D" w:rsidP="00DB78A3">
            <w:pPr>
              <w:spacing w:after="0"/>
              <w:rPr>
                <w:rFonts w:ascii="Arial" w:hAnsi="Arial"/>
                <w:b/>
                <w:sz w:val="18"/>
                <w:lang w:val="sv-SE"/>
              </w:rPr>
            </w:pPr>
          </w:p>
        </w:tc>
      </w:tr>
      <w:tr w:rsidR="001E031D" w:rsidRPr="00D01CF2" w14:paraId="63317C60"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6051FBD8" w14:textId="77777777" w:rsidR="001E031D" w:rsidRPr="00D01CF2" w:rsidRDefault="001E031D" w:rsidP="00DB78A3">
            <w:pPr>
              <w:pStyle w:val="TAL"/>
              <w:rPr>
                <w:lang w:val="sv-SE"/>
              </w:rPr>
            </w:pPr>
            <w:r w:rsidRPr="00D01CF2">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4378774"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1543BE4"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r w:rsidRPr="00D01CF2">
              <w:rPr>
                <w:lang w:val="sv-SE"/>
              </w:rPr>
              <w:t>.</w:t>
            </w:r>
          </w:p>
          <w:p w14:paraId="378A6FFF" w14:textId="77777777" w:rsidR="001E031D" w:rsidRPr="00D01CF2" w:rsidRDefault="001E031D" w:rsidP="00DB78A3">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w:t>
            </w:r>
            <w:r w:rsidRPr="00D01CF2">
              <w:rPr>
                <w:rFonts w:cs="Arial"/>
                <w:szCs w:val="18"/>
                <w:lang w:val="sv-SE" w:eastAsia="zh-CN"/>
              </w:rPr>
              <w:t xml:space="preserve">the destination interface of the </w:t>
            </w:r>
            <w:proofErr w:type="spellStart"/>
            <w:r w:rsidRPr="00D01CF2">
              <w:rPr>
                <w:rFonts w:cs="Arial"/>
                <w:szCs w:val="18"/>
                <w:lang w:val="sv-SE" w:eastAsia="zh-CN"/>
              </w:rPr>
              <w:t>outgoing</w:t>
            </w:r>
            <w:proofErr w:type="spellEnd"/>
            <w:r w:rsidRPr="00D01CF2">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54F75F21"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109587F"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E94BC01"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AFD5139" w14:textId="77777777" w:rsidR="001E031D" w:rsidRPr="00D01CF2" w:rsidRDefault="001E031D" w:rsidP="00DB78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21CFE6" w14:textId="77777777" w:rsidR="001E031D" w:rsidRPr="00D01CF2" w:rsidRDefault="001E031D" w:rsidP="00DB78A3">
            <w:pPr>
              <w:pStyle w:val="TAC"/>
              <w:rPr>
                <w:lang w:val="sv-SE"/>
              </w:rPr>
            </w:pPr>
            <w:r w:rsidRPr="00D01CF2">
              <w:rPr>
                <w:lang w:val="sv-SE"/>
              </w:rPr>
              <w:t>Destination Interface</w:t>
            </w:r>
          </w:p>
        </w:tc>
      </w:tr>
      <w:tr w:rsidR="001E031D" w:rsidRPr="00D01CF2" w14:paraId="489D65E9"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7C7D5633" w14:textId="77777777" w:rsidR="001E031D" w:rsidRPr="00D01CF2" w:rsidRDefault="001E031D" w:rsidP="00DB78A3">
            <w:pPr>
              <w:pStyle w:val="TAL"/>
              <w:rPr>
                <w:lang w:val="sv-SE"/>
              </w:rPr>
            </w:pPr>
            <w:proofErr w:type="spellStart"/>
            <w:r w:rsidRPr="00D01CF2">
              <w:rPr>
                <w:lang w:val="sv-SE"/>
              </w:rPr>
              <w:t>Network</w:t>
            </w:r>
            <w:proofErr w:type="spellEnd"/>
            <w:r w:rsidRPr="00D01CF2">
              <w:rPr>
                <w:lang w:val="sv-SE"/>
              </w:rPr>
              <w:t xml:space="preserve"> </w:t>
            </w:r>
            <w:proofErr w:type="spellStart"/>
            <w:r w:rsidRPr="00D01CF2">
              <w:rPr>
                <w:lang w:val="sv-SE"/>
              </w:rPr>
              <w:t>instance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F60CEDF"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FED3406"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9F1C37C"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AE56F3F"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EE99FD2"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3A5369F" w14:textId="77777777" w:rsidR="001E031D" w:rsidRPr="00D01CF2" w:rsidRDefault="001E031D" w:rsidP="00DB78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2D4ADA" w14:textId="77777777" w:rsidR="001E031D" w:rsidRPr="00D01CF2" w:rsidRDefault="001E031D" w:rsidP="00DB78A3">
            <w:pPr>
              <w:pStyle w:val="TAC"/>
              <w:rPr>
                <w:lang w:val="sv-SE"/>
              </w:rPr>
            </w:pPr>
            <w:proofErr w:type="spellStart"/>
            <w:r w:rsidRPr="00D01CF2">
              <w:rPr>
                <w:lang w:val="sv-SE"/>
              </w:rPr>
              <w:t>Network</w:t>
            </w:r>
            <w:proofErr w:type="spellEnd"/>
            <w:r w:rsidRPr="00D01CF2">
              <w:rPr>
                <w:lang w:val="sv-SE"/>
              </w:rPr>
              <w:t xml:space="preserve"> </w:t>
            </w:r>
            <w:proofErr w:type="spellStart"/>
            <w:r w:rsidRPr="00D01CF2">
              <w:rPr>
                <w:lang w:val="sv-SE"/>
              </w:rPr>
              <w:t>Instance</w:t>
            </w:r>
            <w:proofErr w:type="spellEnd"/>
          </w:p>
        </w:tc>
      </w:tr>
      <w:tr w:rsidR="001E031D" w:rsidRPr="00D01CF2" w14:paraId="336900F1"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595B77E1" w14:textId="77777777" w:rsidR="001E031D" w:rsidRPr="00D01CF2" w:rsidRDefault="001E031D" w:rsidP="00DB78A3">
            <w:pPr>
              <w:pStyle w:val="TAL"/>
              <w:rPr>
                <w:lang w:val="sv-SE"/>
              </w:rPr>
            </w:pPr>
            <w:proofErr w:type="spellStart"/>
            <w:r w:rsidRPr="00D01CF2">
              <w:rPr>
                <w:lang w:val="sv-SE"/>
              </w:rPr>
              <w:t>Redirect</w:t>
            </w:r>
            <w:proofErr w:type="spellEnd"/>
            <w:r w:rsidRPr="00D01CF2">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2512E395" w14:textId="77777777" w:rsidR="001E031D" w:rsidRPr="00D01CF2" w:rsidRDefault="001E031D" w:rsidP="00DB78A3">
            <w:pPr>
              <w:pStyle w:val="TAL"/>
              <w:jc w:val="center"/>
              <w:rPr>
                <w:szCs w:val="18"/>
                <w:lang w:val="sv-SE"/>
              </w:rPr>
            </w:pPr>
            <w:r w:rsidRPr="00D01CF2">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0B193BC" w14:textId="77777777" w:rsidR="001E031D" w:rsidRPr="00D01CF2" w:rsidRDefault="001E031D" w:rsidP="00DB78A3">
            <w:pPr>
              <w:pStyle w:val="TAL"/>
              <w:rPr>
                <w:szCs w:val="18"/>
                <w:lang w:val="sv-SE"/>
              </w:rPr>
            </w:pPr>
            <w:proofErr w:type="spellStart"/>
            <w:r w:rsidRPr="00D01CF2">
              <w:rPr>
                <w:szCs w:val="18"/>
                <w:lang w:val="sv-SE"/>
              </w:rPr>
              <w:t>This</w:t>
            </w:r>
            <w:proofErr w:type="spellEnd"/>
            <w:r w:rsidRPr="00D01CF2">
              <w:rPr>
                <w:szCs w:val="18"/>
                <w:lang w:val="sv-SE"/>
              </w:rPr>
              <w:t xml:space="preserve"> IE </w:t>
            </w:r>
            <w:proofErr w:type="spellStart"/>
            <w:r w:rsidRPr="00D01CF2">
              <w:rPr>
                <w:szCs w:val="18"/>
                <w:lang w:val="sv-SE"/>
              </w:rPr>
              <w:t>shall</w:t>
            </w:r>
            <w:proofErr w:type="spellEnd"/>
            <w:r w:rsidRPr="00D01CF2">
              <w:rPr>
                <w:szCs w:val="18"/>
                <w:lang w:val="sv-SE"/>
              </w:rPr>
              <w:t xml:space="preserve"> be present </w:t>
            </w:r>
            <w:proofErr w:type="spellStart"/>
            <w:r w:rsidRPr="00D01CF2">
              <w:rPr>
                <w:szCs w:val="18"/>
                <w:lang w:val="sv-SE"/>
              </w:rPr>
              <w:t>if</w:t>
            </w:r>
            <w:proofErr w:type="spellEnd"/>
            <w:r w:rsidRPr="00D01CF2">
              <w:rPr>
                <w:szCs w:val="18"/>
                <w:lang w:val="sv-SE"/>
              </w:rPr>
              <w:t xml:space="preserve"> the </w:t>
            </w:r>
            <w:proofErr w:type="spellStart"/>
            <w:r w:rsidRPr="00D01CF2">
              <w:rPr>
                <w:szCs w:val="18"/>
                <w:lang w:val="sv-SE"/>
              </w:rPr>
              <w:t>instructions</w:t>
            </w:r>
            <w:proofErr w:type="spellEnd"/>
            <w:r w:rsidRPr="00D01CF2">
              <w:rPr>
                <w:szCs w:val="18"/>
                <w:lang w:val="sv-SE"/>
              </w:rPr>
              <w:t xml:space="preserve"> </w:t>
            </w:r>
            <w:proofErr w:type="spellStart"/>
            <w:r w:rsidRPr="00D01CF2">
              <w:rPr>
                <w:szCs w:val="18"/>
                <w:lang w:val="sv-SE"/>
              </w:rPr>
              <w:t>regarding</w:t>
            </w:r>
            <w:proofErr w:type="spellEnd"/>
            <w:r w:rsidRPr="00D01CF2">
              <w:rPr>
                <w:szCs w:val="18"/>
                <w:lang w:val="sv-SE"/>
              </w:rPr>
              <w:t xml:space="preserve"> the </w:t>
            </w:r>
            <w:proofErr w:type="spellStart"/>
            <w:r w:rsidRPr="00D01CF2">
              <w:rPr>
                <w:szCs w:val="18"/>
                <w:lang w:val="sv-SE"/>
              </w:rPr>
              <w:t>redirection</w:t>
            </w:r>
            <w:proofErr w:type="spellEnd"/>
            <w:r w:rsidRPr="00D01CF2">
              <w:rPr>
                <w:szCs w:val="18"/>
                <w:lang w:val="sv-SE"/>
              </w:rPr>
              <w:t xml:space="preserve"> of </w:t>
            </w:r>
            <w:proofErr w:type="spellStart"/>
            <w:r w:rsidRPr="00D01CF2">
              <w:rPr>
                <w:szCs w:val="18"/>
                <w:lang w:val="sv-SE"/>
              </w:rPr>
              <w:t>traffic</w:t>
            </w:r>
            <w:proofErr w:type="spellEnd"/>
            <w:r w:rsidRPr="00D01CF2">
              <w:rPr>
                <w:szCs w:val="18"/>
                <w:lang w:val="sv-SE"/>
              </w:rPr>
              <w:t xml:space="preserve"> by the UP </w:t>
            </w:r>
            <w:proofErr w:type="spellStart"/>
            <w:r w:rsidRPr="00D01CF2">
              <w:rPr>
                <w:szCs w:val="18"/>
                <w:lang w:val="sv-SE"/>
              </w:rPr>
              <w:t>function</w:t>
            </w:r>
            <w:proofErr w:type="spellEnd"/>
            <w:r w:rsidRPr="00D01CF2">
              <w:rPr>
                <w:szCs w:val="18"/>
                <w:lang w:val="sv-SE"/>
              </w:rPr>
              <w:t xml:space="preserve"> </w:t>
            </w:r>
            <w:proofErr w:type="spellStart"/>
            <w:r w:rsidRPr="00D01CF2">
              <w:rPr>
                <w:szCs w:val="18"/>
                <w:lang w:val="sv-SE"/>
              </w:rPr>
              <w:t>need</w:t>
            </w:r>
            <w:proofErr w:type="spellEnd"/>
            <w:r w:rsidRPr="00D01CF2">
              <w:rPr>
                <w:szCs w:val="18"/>
                <w:lang w:val="sv-SE"/>
              </w:rPr>
              <w:t xml:space="preserve"> to be </w:t>
            </w:r>
            <w:proofErr w:type="spellStart"/>
            <w:r w:rsidRPr="00D01CF2">
              <w:rPr>
                <w:szCs w:val="18"/>
                <w:lang w:val="sv-SE"/>
              </w:rPr>
              <w:t>modified</w:t>
            </w:r>
            <w:proofErr w:type="spellEnd"/>
            <w:r w:rsidRPr="00D01CF2">
              <w:rPr>
                <w:szCs w:val="18"/>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77D6D83"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DF08BE"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45F25CF"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13A464B" w14:textId="77777777" w:rsidR="001E031D" w:rsidRPr="00D01CF2" w:rsidRDefault="001E031D" w:rsidP="00DB78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A7B21D" w14:textId="77777777" w:rsidR="001E031D" w:rsidRPr="00D01CF2" w:rsidRDefault="001E031D" w:rsidP="00DB78A3">
            <w:pPr>
              <w:pStyle w:val="TAC"/>
              <w:rPr>
                <w:lang w:val="sv-SE"/>
              </w:rPr>
            </w:pPr>
            <w:proofErr w:type="spellStart"/>
            <w:r w:rsidRPr="00D01CF2">
              <w:rPr>
                <w:lang w:val="sv-SE"/>
              </w:rPr>
              <w:t>Redirect</w:t>
            </w:r>
            <w:proofErr w:type="spellEnd"/>
            <w:r w:rsidRPr="00D01CF2">
              <w:rPr>
                <w:lang w:val="sv-SE"/>
              </w:rPr>
              <w:t xml:space="preserve"> Information</w:t>
            </w:r>
          </w:p>
        </w:tc>
      </w:tr>
      <w:tr w:rsidR="001E031D" w:rsidRPr="00D01CF2" w14:paraId="0648C30E"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5E55E16F" w14:textId="77777777" w:rsidR="001E031D" w:rsidRPr="00D01CF2" w:rsidRDefault="001E031D" w:rsidP="00DB78A3">
            <w:pPr>
              <w:pStyle w:val="TAL"/>
              <w:rPr>
                <w:szCs w:val="18"/>
                <w:lang w:val="sv-SE"/>
              </w:rPr>
            </w:pPr>
            <w:proofErr w:type="spellStart"/>
            <w:r w:rsidRPr="00D01CF2">
              <w:rPr>
                <w:szCs w:val="18"/>
                <w:lang w:val="sv-SE"/>
              </w:rPr>
              <w:t>Outer</w:t>
            </w:r>
            <w:proofErr w:type="spellEnd"/>
            <w:r w:rsidRPr="00D01CF2">
              <w:rPr>
                <w:szCs w:val="18"/>
                <w:lang w:val="sv-SE"/>
              </w:rPr>
              <w:t xml:space="preserve"> </w:t>
            </w:r>
            <w:r w:rsidRPr="00D01CF2">
              <w:rPr>
                <w:szCs w:val="18"/>
                <w:lang w:val="de-DE"/>
              </w:rPr>
              <w:t>H</w:t>
            </w:r>
            <w:proofErr w:type="spellStart"/>
            <w:r w:rsidRPr="00D01CF2">
              <w:rPr>
                <w:szCs w:val="18"/>
                <w:lang w:val="sv-SE"/>
              </w:rPr>
              <w:t>eader</w:t>
            </w:r>
            <w:proofErr w:type="spellEnd"/>
            <w:r w:rsidRPr="00D01CF2">
              <w:rPr>
                <w:szCs w:val="18"/>
                <w:lang w:val="sv-SE"/>
              </w:rPr>
              <w:t xml:space="preserve"> </w:t>
            </w:r>
            <w:r w:rsidRPr="00D01CF2">
              <w:rPr>
                <w:szCs w:val="18"/>
                <w:lang w:val="de-DE"/>
              </w:rPr>
              <w:t>C</w:t>
            </w:r>
            <w:proofErr w:type="spellStart"/>
            <w:r w:rsidRPr="00D01CF2">
              <w:rPr>
                <w:szCs w:val="18"/>
                <w:lang w:val="sv-SE"/>
              </w:rPr>
              <w:t>reation</w:t>
            </w:r>
            <w:proofErr w:type="spellEnd"/>
            <w:r w:rsidRPr="00D01CF2">
              <w:rPr>
                <w:szCs w:val="18"/>
                <w:lang w:val="sv-SE"/>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FB64EE5"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FFD6C6D"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r w:rsidRPr="00D01CF2">
              <w:rPr>
                <w:lang w:val="sv-SE"/>
              </w:rPr>
              <w:t xml:space="preserve">. </w:t>
            </w:r>
            <w:proofErr w:type="spellStart"/>
            <w:r w:rsidRPr="00D01CF2">
              <w:rPr>
                <w:lang w:val="sv-SE"/>
              </w:rPr>
              <w:t>See</w:t>
            </w:r>
            <w:proofErr w:type="spellEnd"/>
            <w:r w:rsidRPr="00D01CF2">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28356525" w14:textId="77777777" w:rsidR="001E031D" w:rsidRPr="00D01CF2" w:rsidRDefault="001E031D" w:rsidP="00DB78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76043A" w14:textId="77777777" w:rsidR="001E031D" w:rsidRPr="00D01CF2" w:rsidRDefault="001E031D" w:rsidP="00DB78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8CD900" w14:textId="77777777" w:rsidR="001E031D" w:rsidRPr="00D01CF2" w:rsidRDefault="001E031D" w:rsidP="00DB78A3">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6D83C2" w14:textId="77777777" w:rsidR="001E031D" w:rsidRPr="00D01CF2" w:rsidRDefault="001E031D" w:rsidP="00DB78A3">
            <w:pPr>
              <w:pStyle w:val="TAC"/>
              <w:rPr>
                <w:lang w:val="de-DE"/>
              </w:rPr>
            </w:pPr>
            <w:r w:rsidRPr="00D01CF2">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646A23" w14:textId="77777777" w:rsidR="001E031D" w:rsidRPr="00D01CF2" w:rsidRDefault="001E031D" w:rsidP="00DB78A3">
            <w:pPr>
              <w:pStyle w:val="TAC"/>
              <w:rPr>
                <w:lang w:val="sv-SE"/>
              </w:rPr>
            </w:pPr>
            <w:proofErr w:type="spellStart"/>
            <w:r w:rsidRPr="00D01CF2">
              <w:rPr>
                <w:szCs w:val="18"/>
                <w:lang w:val="sv-SE"/>
              </w:rPr>
              <w:t>Outer</w:t>
            </w:r>
            <w:proofErr w:type="spellEnd"/>
            <w:r w:rsidRPr="00D01CF2">
              <w:rPr>
                <w:szCs w:val="18"/>
                <w:lang w:val="sv-SE"/>
              </w:rPr>
              <w:t xml:space="preserve"> </w:t>
            </w:r>
            <w:r w:rsidRPr="00D01CF2">
              <w:rPr>
                <w:szCs w:val="18"/>
                <w:lang w:val="de-DE"/>
              </w:rPr>
              <w:t>H</w:t>
            </w:r>
            <w:proofErr w:type="spellStart"/>
            <w:r w:rsidRPr="00D01CF2">
              <w:rPr>
                <w:szCs w:val="18"/>
                <w:lang w:val="sv-SE"/>
              </w:rPr>
              <w:t>eader</w:t>
            </w:r>
            <w:proofErr w:type="spellEnd"/>
            <w:r w:rsidRPr="00D01CF2">
              <w:rPr>
                <w:szCs w:val="18"/>
                <w:lang w:val="sv-SE"/>
              </w:rPr>
              <w:t xml:space="preserve"> </w:t>
            </w:r>
            <w:r w:rsidRPr="00D01CF2">
              <w:rPr>
                <w:szCs w:val="18"/>
                <w:lang w:val="de-DE"/>
              </w:rPr>
              <w:t>C</w:t>
            </w:r>
            <w:proofErr w:type="spellStart"/>
            <w:r w:rsidRPr="00D01CF2">
              <w:rPr>
                <w:szCs w:val="18"/>
                <w:lang w:val="sv-SE"/>
              </w:rPr>
              <w:t>reation</w:t>
            </w:r>
            <w:proofErr w:type="spellEnd"/>
          </w:p>
        </w:tc>
      </w:tr>
      <w:tr w:rsidR="001E031D" w:rsidRPr="00D01CF2" w14:paraId="09AFC5E0"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306FB565" w14:textId="77777777" w:rsidR="001E031D" w:rsidRPr="00D01CF2" w:rsidRDefault="001E031D" w:rsidP="00DB78A3">
            <w:pPr>
              <w:pStyle w:val="TAL"/>
              <w:rPr>
                <w:szCs w:val="18"/>
                <w:lang w:val="sv-SE"/>
              </w:rPr>
            </w:pPr>
            <w:r w:rsidRPr="00D01CF2">
              <w:rPr>
                <w:rFonts w:cs="Arial"/>
                <w:szCs w:val="18"/>
                <w:lang w:val="sv-SE" w:eastAsia="zh-CN"/>
              </w:rPr>
              <w:t xml:space="preserve">Transport </w:t>
            </w:r>
            <w:proofErr w:type="spellStart"/>
            <w:r w:rsidRPr="00D01CF2">
              <w:rPr>
                <w:rFonts w:cs="Arial"/>
                <w:szCs w:val="18"/>
                <w:lang w:val="sv-SE" w:eastAsia="zh-CN"/>
              </w:rPr>
              <w:t>Level</w:t>
            </w:r>
            <w:proofErr w:type="spellEnd"/>
            <w:r w:rsidRPr="00D01CF2">
              <w:rPr>
                <w:rFonts w:cs="Arial"/>
                <w:szCs w:val="18"/>
                <w:lang w:val="sv-SE" w:eastAsia="zh-CN"/>
              </w:rPr>
              <w:t xml:space="preserve"> </w:t>
            </w:r>
            <w:proofErr w:type="spellStart"/>
            <w:r w:rsidRPr="00D01CF2">
              <w:rPr>
                <w:rFonts w:cs="Arial"/>
                <w:szCs w:val="18"/>
                <w:lang w:val="sv-SE" w:eastAsia="zh-CN"/>
              </w:rPr>
              <w:t>Marking</w:t>
            </w:r>
            <w:proofErr w:type="spellEnd"/>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88EBE34"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723BAEA"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C67DAC"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D00114"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BC6550D"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2B9A612" w14:textId="77777777" w:rsidR="001E031D" w:rsidRPr="00D01CF2" w:rsidRDefault="001E031D" w:rsidP="00DB78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24CBEA" w14:textId="77777777" w:rsidR="001E031D" w:rsidRPr="00D01CF2" w:rsidRDefault="001E031D" w:rsidP="00DB78A3">
            <w:pPr>
              <w:pStyle w:val="TAC"/>
              <w:rPr>
                <w:lang w:val="sv-SE"/>
              </w:rPr>
            </w:pPr>
            <w:r w:rsidRPr="00D01CF2">
              <w:rPr>
                <w:lang w:val="sv-SE"/>
              </w:rPr>
              <w:t xml:space="preserve">Transport </w:t>
            </w:r>
            <w:proofErr w:type="spellStart"/>
            <w:r w:rsidRPr="00D01CF2">
              <w:rPr>
                <w:lang w:val="sv-SE"/>
              </w:rPr>
              <w:t>Level</w:t>
            </w:r>
            <w:proofErr w:type="spellEnd"/>
            <w:r w:rsidRPr="00D01CF2">
              <w:rPr>
                <w:lang w:val="sv-SE"/>
              </w:rPr>
              <w:t xml:space="preserve"> </w:t>
            </w:r>
            <w:proofErr w:type="spellStart"/>
            <w:r w:rsidRPr="00D01CF2">
              <w:rPr>
                <w:lang w:val="sv-SE"/>
              </w:rPr>
              <w:t>Marking</w:t>
            </w:r>
            <w:proofErr w:type="spellEnd"/>
          </w:p>
        </w:tc>
      </w:tr>
      <w:tr w:rsidR="001E031D" w:rsidRPr="00D01CF2" w14:paraId="18ECD570"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3746CB23" w14:textId="77777777" w:rsidR="001E031D" w:rsidRPr="00D01CF2" w:rsidRDefault="001E031D" w:rsidP="00DB78A3">
            <w:pPr>
              <w:pStyle w:val="TAL"/>
              <w:rPr>
                <w:rFonts w:cs="Arial"/>
                <w:szCs w:val="18"/>
                <w:lang w:val="sv-SE" w:eastAsia="zh-CN"/>
              </w:rPr>
            </w:pPr>
            <w:proofErr w:type="spellStart"/>
            <w:r w:rsidRPr="00D01CF2">
              <w:rPr>
                <w:lang w:val="sv-SE"/>
              </w:rPr>
              <w:t>Forwarding</w:t>
            </w:r>
            <w:proofErr w:type="spellEnd"/>
            <w:r w:rsidRPr="00D01CF2">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31EBD05D"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EA540AC"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r w:rsidRPr="00D01CF2">
              <w:rPr>
                <w:lang w:val="sv-SE"/>
              </w:rPr>
              <w:t xml:space="preserve">. </w:t>
            </w:r>
            <w:proofErr w:type="spellStart"/>
            <w:r w:rsidRPr="00D01CF2">
              <w:rPr>
                <w:lang w:val="sv-SE"/>
              </w:rPr>
              <w:t>See</w:t>
            </w:r>
            <w:proofErr w:type="spellEnd"/>
            <w:r w:rsidRPr="00D01CF2">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64AEEBDC"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59B4DE9"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208A834"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129B473" w14:textId="77777777" w:rsidR="001E031D" w:rsidRPr="00D01CF2" w:rsidRDefault="001E031D" w:rsidP="00DB78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FC6649" w14:textId="77777777" w:rsidR="001E031D" w:rsidRPr="00D01CF2" w:rsidRDefault="001E031D" w:rsidP="00DB78A3">
            <w:pPr>
              <w:pStyle w:val="TAC"/>
              <w:rPr>
                <w:lang w:val="sv-SE"/>
              </w:rPr>
            </w:pPr>
            <w:proofErr w:type="spellStart"/>
            <w:r w:rsidRPr="00D01CF2">
              <w:rPr>
                <w:lang w:val="sv-SE"/>
              </w:rPr>
              <w:t>Forwarding</w:t>
            </w:r>
            <w:proofErr w:type="spellEnd"/>
            <w:r w:rsidRPr="00D01CF2">
              <w:rPr>
                <w:lang w:val="sv-SE"/>
              </w:rPr>
              <w:t xml:space="preserve"> Policy</w:t>
            </w:r>
          </w:p>
        </w:tc>
      </w:tr>
      <w:tr w:rsidR="001E031D" w:rsidRPr="00D01CF2" w14:paraId="10B28A23"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50C4F823" w14:textId="77777777" w:rsidR="001E031D" w:rsidRPr="00D01CF2" w:rsidRDefault="001E031D" w:rsidP="00DB78A3">
            <w:pPr>
              <w:pStyle w:val="TAL"/>
              <w:rPr>
                <w:lang w:val="sv-SE"/>
              </w:rPr>
            </w:pPr>
            <w:proofErr w:type="spellStart"/>
            <w:r w:rsidRPr="00D01CF2">
              <w:rPr>
                <w:rFonts w:cs="Arial"/>
                <w:szCs w:val="18"/>
                <w:lang w:val="sv-SE" w:eastAsia="zh-CN"/>
              </w:rPr>
              <w:t>Header</w:t>
            </w:r>
            <w:proofErr w:type="spellEnd"/>
            <w:r w:rsidRPr="00D01CF2">
              <w:rPr>
                <w:rFonts w:cs="Arial"/>
                <w:szCs w:val="18"/>
                <w:lang w:val="sv-SE" w:eastAsia="zh-CN"/>
              </w:rPr>
              <w:t xml:space="preserve"> </w:t>
            </w:r>
            <w:proofErr w:type="spellStart"/>
            <w:r w:rsidRPr="00D01CF2">
              <w:rPr>
                <w:rFonts w:cs="Arial"/>
                <w:szCs w:val="18"/>
                <w:lang w:val="sv-SE" w:eastAsia="zh-CN"/>
              </w:rPr>
              <w:t>Enrichment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F703760"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F091D7C"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BD266B"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277A0D3"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261A336"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6BEF8F3" w14:textId="77777777" w:rsidR="001E031D" w:rsidRPr="00D01CF2" w:rsidRDefault="001E031D" w:rsidP="00DB78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61742C" w14:textId="77777777" w:rsidR="001E031D" w:rsidRPr="00D01CF2" w:rsidRDefault="001E031D" w:rsidP="00DB78A3">
            <w:pPr>
              <w:pStyle w:val="TAC"/>
              <w:rPr>
                <w:lang w:val="sv-SE"/>
              </w:rPr>
            </w:pPr>
            <w:proofErr w:type="spellStart"/>
            <w:r w:rsidRPr="00D01CF2">
              <w:rPr>
                <w:lang w:val="sv-SE"/>
              </w:rPr>
              <w:t>Header</w:t>
            </w:r>
            <w:proofErr w:type="spellEnd"/>
            <w:r w:rsidRPr="00D01CF2">
              <w:rPr>
                <w:lang w:val="sv-SE"/>
              </w:rPr>
              <w:t xml:space="preserve"> </w:t>
            </w:r>
            <w:proofErr w:type="spellStart"/>
            <w:r w:rsidRPr="00D01CF2">
              <w:rPr>
                <w:lang w:val="sv-SE"/>
              </w:rPr>
              <w:t>Enrichment</w:t>
            </w:r>
            <w:proofErr w:type="spellEnd"/>
          </w:p>
        </w:tc>
      </w:tr>
      <w:tr w:rsidR="001E031D" w:rsidRPr="00D01CF2" w14:paraId="2E597929"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2C6A2580" w14:textId="77777777" w:rsidR="001E031D" w:rsidRPr="00D01CF2" w:rsidRDefault="001E031D" w:rsidP="00DB78A3">
            <w:pPr>
              <w:pStyle w:val="TAL"/>
              <w:rPr>
                <w:rFonts w:cs="Arial"/>
                <w:szCs w:val="18"/>
                <w:lang w:val="sv-SE" w:eastAsia="zh-CN"/>
              </w:rPr>
            </w:pPr>
            <w:r w:rsidRPr="00D01CF2">
              <w:rPr>
                <w:rFonts w:cs="Arial"/>
                <w:szCs w:val="18"/>
                <w:lang w:val="de-DE" w:eastAsia="zh-CN"/>
              </w:rPr>
              <w:t>PFCP</w:t>
            </w:r>
            <w:proofErr w:type="spellStart"/>
            <w:r w:rsidRPr="00D01CF2">
              <w:rPr>
                <w:rFonts w:cs="Arial"/>
                <w:szCs w:val="18"/>
                <w:lang w:val="sv-SE" w:eastAsia="zh-CN"/>
              </w:rPr>
              <w:t>SMReq</w:t>
            </w:r>
            <w:proofErr w:type="spellEnd"/>
            <w:r w:rsidRPr="00D01CF2">
              <w:rPr>
                <w:rFonts w:cs="Arial"/>
                <w:szCs w:val="18"/>
                <w:lang w:val="sv-SE" w:eastAsia="zh-CN"/>
              </w:rPr>
              <w:t>-Flags</w:t>
            </w:r>
          </w:p>
        </w:tc>
        <w:tc>
          <w:tcPr>
            <w:tcW w:w="336" w:type="dxa"/>
            <w:tcBorders>
              <w:top w:val="single" w:sz="4" w:space="0" w:color="auto"/>
              <w:left w:val="single" w:sz="4" w:space="0" w:color="auto"/>
              <w:bottom w:val="single" w:sz="4" w:space="0" w:color="auto"/>
              <w:right w:val="single" w:sz="4" w:space="0" w:color="auto"/>
            </w:tcBorders>
            <w:hideMark/>
          </w:tcPr>
          <w:p w14:paraId="7F2D6F98"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0D1F2118"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be </w:t>
            </w:r>
            <w:proofErr w:type="spellStart"/>
            <w:r w:rsidRPr="00D01CF2">
              <w:rPr>
                <w:lang w:val="sv-SE"/>
              </w:rPr>
              <w:t>included</w:t>
            </w:r>
            <w:proofErr w:type="spellEnd"/>
            <w:r w:rsidRPr="00D01CF2">
              <w:rPr>
                <w:lang w:val="sv-SE"/>
              </w:rPr>
              <w:t xml:space="preserve"> </w:t>
            </w:r>
            <w:proofErr w:type="spellStart"/>
            <w:r w:rsidRPr="00D01CF2">
              <w:rPr>
                <w:lang w:val="sv-SE"/>
              </w:rPr>
              <w:t>if</w:t>
            </w:r>
            <w:proofErr w:type="spellEnd"/>
            <w:r w:rsidRPr="00D01CF2">
              <w:rPr>
                <w:lang w:val="sv-SE"/>
              </w:rPr>
              <w:t xml:space="preserve"> at </w:t>
            </w:r>
            <w:proofErr w:type="spellStart"/>
            <w:r w:rsidRPr="00D01CF2">
              <w:rPr>
                <w:lang w:val="sv-SE"/>
              </w:rPr>
              <w:t>least</w:t>
            </w:r>
            <w:proofErr w:type="spellEnd"/>
            <w:r w:rsidRPr="00D01CF2">
              <w:rPr>
                <w:lang w:val="sv-SE"/>
              </w:rPr>
              <w:t xml:space="preserve"> </w:t>
            </w:r>
            <w:proofErr w:type="spellStart"/>
            <w:r w:rsidRPr="00D01CF2">
              <w:rPr>
                <w:lang w:val="sv-SE"/>
              </w:rPr>
              <w:t>one</w:t>
            </w:r>
            <w:proofErr w:type="spellEnd"/>
            <w:r w:rsidRPr="00D01CF2">
              <w:rPr>
                <w:lang w:val="sv-SE"/>
              </w:rPr>
              <w:t xml:space="preserve"> of the flags is set to 1.</w:t>
            </w:r>
          </w:p>
          <w:p w14:paraId="7E454765" w14:textId="77777777" w:rsidR="001E031D" w:rsidRPr="00D01CF2" w:rsidRDefault="001E031D" w:rsidP="00DB78A3">
            <w:pPr>
              <w:pStyle w:val="B1"/>
              <w:rPr>
                <w:rFonts w:ascii="Arial" w:hAnsi="Arial"/>
                <w:sz w:val="18"/>
                <w:lang w:val="sv-SE"/>
              </w:rPr>
            </w:pPr>
            <w:r w:rsidRPr="00D01CF2">
              <w:rPr>
                <w:rFonts w:ascii="Arial" w:hAnsi="Arial"/>
                <w:sz w:val="18"/>
                <w:lang w:val="sv-SE"/>
              </w:rPr>
              <w:t>-</w:t>
            </w:r>
            <w:r w:rsidRPr="00D01CF2">
              <w:rPr>
                <w:lang w:val="sv-SE"/>
              </w:rPr>
              <w:tab/>
            </w:r>
            <w:r w:rsidRPr="00D01CF2">
              <w:rPr>
                <w:rFonts w:ascii="Arial" w:hAnsi="Arial"/>
                <w:sz w:val="18"/>
                <w:lang w:val="sv-SE"/>
              </w:rPr>
              <w:t>SNDEM (</w:t>
            </w:r>
            <w:proofErr w:type="spellStart"/>
            <w:r w:rsidRPr="00D01CF2">
              <w:rPr>
                <w:rFonts w:ascii="Arial" w:hAnsi="Arial"/>
                <w:sz w:val="18"/>
                <w:lang w:val="sv-SE"/>
              </w:rPr>
              <w:t>Send</w:t>
            </w:r>
            <w:proofErr w:type="spellEnd"/>
            <w:r w:rsidRPr="00D01CF2">
              <w:rPr>
                <w:rFonts w:ascii="Arial" w:hAnsi="Arial"/>
                <w:sz w:val="18"/>
                <w:lang w:val="sv-SE"/>
              </w:rPr>
              <w:t xml:space="preserve"> End Marker Packets): </w:t>
            </w:r>
            <w:proofErr w:type="spellStart"/>
            <w:r w:rsidRPr="00D01CF2">
              <w:rPr>
                <w:rFonts w:ascii="Arial" w:hAnsi="Arial"/>
                <w:sz w:val="18"/>
                <w:lang w:val="sv-SE"/>
              </w:rPr>
              <w:t>this</w:t>
            </w:r>
            <w:proofErr w:type="spellEnd"/>
            <w:r w:rsidRPr="00D01CF2">
              <w:rPr>
                <w:rFonts w:ascii="Arial" w:hAnsi="Arial"/>
                <w:sz w:val="18"/>
                <w:lang w:val="sv-SE"/>
              </w:rPr>
              <w:t xml:space="preserve"> IE </w:t>
            </w:r>
            <w:proofErr w:type="spellStart"/>
            <w:r w:rsidRPr="00D01CF2">
              <w:rPr>
                <w:rFonts w:ascii="Arial" w:hAnsi="Arial"/>
                <w:sz w:val="18"/>
                <w:lang w:val="sv-SE"/>
              </w:rPr>
              <w:t>shall</w:t>
            </w:r>
            <w:proofErr w:type="spellEnd"/>
            <w:r w:rsidRPr="00D01CF2">
              <w:rPr>
                <w:rFonts w:ascii="Arial" w:hAnsi="Arial"/>
                <w:sz w:val="18"/>
                <w:lang w:val="sv-SE"/>
              </w:rPr>
              <w:t xml:space="preserve"> be present </w:t>
            </w:r>
            <w:proofErr w:type="spellStart"/>
            <w:r w:rsidRPr="00D01CF2">
              <w:rPr>
                <w:rFonts w:ascii="Arial" w:hAnsi="Arial"/>
                <w:sz w:val="18"/>
                <w:lang w:val="sv-SE"/>
              </w:rPr>
              <w:t>if</w:t>
            </w:r>
            <w:proofErr w:type="spellEnd"/>
            <w:r w:rsidRPr="00D01CF2">
              <w:rPr>
                <w:rFonts w:ascii="Arial" w:hAnsi="Arial"/>
                <w:sz w:val="18"/>
                <w:lang w:val="sv-SE"/>
              </w:rPr>
              <w:t xml:space="preserve"> the CP </w:t>
            </w:r>
            <w:proofErr w:type="spellStart"/>
            <w:r w:rsidRPr="00D01CF2">
              <w:rPr>
                <w:rFonts w:ascii="Arial" w:hAnsi="Arial"/>
                <w:sz w:val="18"/>
                <w:lang w:val="sv-SE"/>
              </w:rPr>
              <w:t>function</w:t>
            </w:r>
            <w:proofErr w:type="spellEnd"/>
            <w:r w:rsidRPr="00D01CF2">
              <w:rPr>
                <w:rFonts w:ascii="Arial" w:hAnsi="Arial"/>
                <w:sz w:val="18"/>
                <w:lang w:val="sv-SE"/>
              </w:rPr>
              <w:t xml:space="preserve"> </w:t>
            </w:r>
            <w:proofErr w:type="spellStart"/>
            <w:r w:rsidRPr="00D01CF2">
              <w:rPr>
                <w:rFonts w:ascii="Arial" w:hAnsi="Arial"/>
                <w:sz w:val="18"/>
                <w:lang w:val="sv-SE"/>
              </w:rPr>
              <w:t>modifies</w:t>
            </w:r>
            <w:proofErr w:type="spellEnd"/>
            <w:r w:rsidRPr="00D01CF2">
              <w:rPr>
                <w:rFonts w:ascii="Arial" w:hAnsi="Arial"/>
                <w:sz w:val="18"/>
                <w:lang w:val="sv-SE"/>
              </w:rPr>
              <w:t xml:space="preserve"> the F-TEID of the </w:t>
            </w:r>
            <w:proofErr w:type="spellStart"/>
            <w:r w:rsidRPr="00D01CF2">
              <w:rPr>
                <w:rFonts w:ascii="Arial" w:hAnsi="Arial"/>
                <w:sz w:val="18"/>
                <w:lang w:val="sv-SE"/>
              </w:rPr>
              <w:t>downstream</w:t>
            </w:r>
            <w:proofErr w:type="spellEnd"/>
            <w:r w:rsidRPr="00D01CF2">
              <w:rPr>
                <w:rFonts w:ascii="Arial" w:hAnsi="Arial"/>
                <w:sz w:val="18"/>
                <w:lang w:val="sv-SE"/>
              </w:rPr>
              <w:t xml:space="preserve"> </w:t>
            </w:r>
            <w:proofErr w:type="spellStart"/>
            <w:r w:rsidRPr="00D01CF2">
              <w:rPr>
                <w:rFonts w:ascii="Arial" w:hAnsi="Arial"/>
                <w:sz w:val="18"/>
                <w:lang w:val="sv-SE"/>
              </w:rPr>
              <w:t>node</w:t>
            </w:r>
            <w:proofErr w:type="spellEnd"/>
            <w:r w:rsidRPr="00D01CF2">
              <w:rPr>
                <w:rFonts w:ascii="Arial" w:hAnsi="Arial"/>
                <w:sz w:val="18"/>
                <w:lang w:val="sv-SE"/>
              </w:rPr>
              <w:t xml:space="preserve"> in the </w:t>
            </w:r>
            <w:proofErr w:type="spellStart"/>
            <w:r w:rsidRPr="00D01CF2">
              <w:rPr>
                <w:rFonts w:ascii="Arial" w:hAnsi="Arial"/>
                <w:sz w:val="18"/>
                <w:lang w:val="sv-SE"/>
              </w:rPr>
              <w:t>Outer</w:t>
            </w:r>
            <w:proofErr w:type="spellEnd"/>
            <w:r w:rsidRPr="00D01CF2">
              <w:rPr>
                <w:rFonts w:ascii="Arial" w:hAnsi="Arial"/>
                <w:sz w:val="18"/>
                <w:lang w:val="sv-SE"/>
              </w:rPr>
              <w:t xml:space="preserve"> </w:t>
            </w:r>
            <w:proofErr w:type="spellStart"/>
            <w:r w:rsidRPr="00D01CF2">
              <w:rPr>
                <w:rFonts w:ascii="Arial" w:hAnsi="Arial"/>
                <w:sz w:val="18"/>
                <w:lang w:val="sv-SE"/>
              </w:rPr>
              <w:t>Header</w:t>
            </w:r>
            <w:proofErr w:type="spellEnd"/>
            <w:r w:rsidRPr="00D01CF2">
              <w:rPr>
                <w:rFonts w:ascii="Arial" w:hAnsi="Arial"/>
                <w:sz w:val="18"/>
                <w:lang w:val="sv-SE"/>
              </w:rPr>
              <w:t xml:space="preserve"> Creation IE and the CP </w:t>
            </w:r>
            <w:proofErr w:type="spellStart"/>
            <w:r w:rsidRPr="00D01CF2">
              <w:rPr>
                <w:rFonts w:ascii="Arial" w:hAnsi="Arial"/>
                <w:sz w:val="18"/>
                <w:lang w:val="sv-SE"/>
              </w:rPr>
              <w:t>function</w:t>
            </w:r>
            <w:proofErr w:type="spellEnd"/>
            <w:r w:rsidRPr="00D01CF2">
              <w:rPr>
                <w:rFonts w:ascii="Arial" w:hAnsi="Arial"/>
                <w:sz w:val="18"/>
                <w:lang w:val="sv-SE"/>
              </w:rPr>
              <w:t xml:space="preserve"> </w:t>
            </w:r>
            <w:proofErr w:type="spellStart"/>
            <w:r w:rsidRPr="00D01CF2">
              <w:rPr>
                <w:rFonts w:ascii="Arial" w:hAnsi="Arial"/>
                <w:sz w:val="18"/>
                <w:lang w:val="sv-SE"/>
              </w:rPr>
              <w:t>requests</w:t>
            </w:r>
            <w:proofErr w:type="spellEnd"/>
            <w:r w:rsidRPr="00D01CF2">
              <w:rPr>
                <w:rFonts w:ascii="Arial" w:hAnsi="Arial"/>
                <w:sz w:val="18"/>
                <w:lang w:val="sv-SE"/>
              </w:rPr>
              <w:t xml:space="preserve"> the UP </w:t>
            </w:r>
            <w:proofErr w:type="spellStart"/>
            <w:r w:rsidRPr="00D01CF2">
              <w:rPr>
                <w:rFonts w:ascii="Arial" w:hAnsi="Arial"/>
                <w:sz w:val="18"/>
                <w:lang w:val="sv-SE"/>
              </w:rPr>
              <w:t>function</w:t>
            </w:r>
            <w:proofErr w:type="spellEnd"/>
            <w:r w:rsidRPr="00D01CF2">
              <w:rPr>
                <w:rFonts w:ascii="Arial" w:hAnsi="Arial"/>
                <w:sz w:val="18"/>
                <w:lang w:val="sv-SE"/>
              </w:rPr>
              <w:t xml:space="preserve"> to </w:t>
            </w:r>
            <w:proofErr w:type="spellStart"/>
            <w:r w:rsidRPr="00D01CF2">
              <w:rPr>
                <w:rFonts w:ascii="Arial" w:hAnsi="Arial"/>
                <w:sz w:val="18"/>
                <w:lang w:val="sv-SE"/>
              </w:rPr>
              <w:t>construct</w:t>
            </w:r>
            <w:proofErr w:type="spellEnd"/>
            <w:r w:rsidRPr="00D01CF2">
              <w:rPr>
                <w:rFonts w:ascii="Arial" w:hAnsi="Arial"/>
                <w:sz w:val="18"/>
                <w:lang w:val="sv-SE"/>
              </w:rPr>
              <w:t xml:space="preserve"> and </w:t>
            </w:r>
            <w:proofErr w:type="spellStart"/>
            <w:r w:rsidRPr="00D01CF2">
              <w:rPr>
                <w:rFonts w:ascii="Arial" w:hAnsi="Arial"/>
                <w:sz w:val="18"/>
                <w:lang w:val="sv-SE"/>
              </w:rPr>
              <w:t>send</w:t>
            </w:r>
            <w:proofErr w:type="spellEnd"/>
            <w:r w:rsidRPr="00D01CF2">
              <w:rPr>
                <w:rFonts w:ascii="Arial" w:hAnsi="Arial"/>
                <w:sz w:val="18"/>
                <w:lang w:val="sv-SE"/>
              </w:rPr>
              <w:t xml:space="preserve"> GTP-U End Marker </w:t>
            </w:r>
            <w:proofErr w:type="spellStart"/>
            <w:r w:rsidRPr="00D01CF2">
              <w:rPr>
                <w:rFonts w:ascii="Arial" w:hAnsi="Arial"/>
                <w:sz w:val="18"/>
                <w:lang w:val="sv-SE"/>
              </w:rPr>
              <w:t>messages</w:t>
            </w:r>
            <w:proofErr w:type="spellEnd"/>
            <w:r w:rsidRPr="00D01CF2">
              <w:rPr>
                <w:rFonts w:ascii="Arial" w:hAnsi="Arial"/>
                <w:sz w:val="18"/>
                <w:lang w:val="sv-SE"/>
              </w:rPr>
              <w:t xml:space="preserve"> </w:t>
            </w:r>
            <w:proofErr w:type="spellStart"/>
            <w:r w:rsidRPr="00D01CF2">
              <w:rPr>
                <w:rFonts w:ascii="Arial" w:hAnsi="Arial"/>
                <w:sz w:val="18"/>
                <w:lang w:val="sv-SE"/>
              </w:rPr>
              <w:t>towards</w:t>
            </w:r>
            <w:proofErr w:type="spellEnd"/>
            <w:r w:rsidRPr="00D01CF2">
              <w:rPr>
                <w:rFonts w:ascii="Arial" w:hAnsi="Arial"/>
                <w:sz w:val="18"/>
                <w:lang w:val="sv-SE"/>
              </w:rPr>
              <w:t xml:space="preserve"> the old F-TEID of the </w:t>
            </w:r>
            <w:proofErr w:type="spellStart"/>
            <w:r w:rsidRPr="00D01CF2">
              <w:rPr>
                <w:rFonts w:ascii="Arial" w:hAnsi="Arial"/>
                <w:sz w:val="18"/>
                <w:lang w:val="sv-SE"/>
              </w:rPr>
              <w:t>downstream</w:t>
            </w:r>
            <w:proofErr w:type="spellEnd"/>
            <w:r w:rsidRPr="00D01CF2">
              <w:rPr>
                <w:rFonts w:ascii="Arial" w:hAnsi="Arial"/>
                <w:sz w:val="18"/>
                <w:lang w:val="sv-SE"/>
              </w:rPr>
              <w:t xml:space="preserve"> </w:t>
            </w:r>
            <w:proofErr w:type="spellStart"/>
            <w:r w:rsidRPr="00D01CF2">
              <w:rPr>
                <w:rFonts w:ascii="Arial" w:hAnsi="Arial"/>
                <w:sz w:val="18"/>
                <w:lang w:val="sv-SE"/>
              </w:rPr>
              <w:t>node</w:t>
            </w:r>
            <w:proofErr w:type="spellEnd"/>
            <w:r w:rsidRPr="00D01CF2">
              <w:rPr>
                <w:rFonts w:ascii="Arial" w:hAnsi="Arial"/>
                <w:sz w:val="18"/>
                <w:lang w:val="sv-S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2D0D7F1"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0F901E7"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BCAF474"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410D172" w14:textId="77777777" w:rsidR="001E031D" w:rsidRPr="00D01CF2" w:rsidRDefault="001E031D" w:rsidP="00DB78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3FCAF2" w14:textId="77777777" w:rsidR="001E031D" w:rsidRPr="00D01CF2" w:rsidRDefault="001E031D" w:rsidP="00DB78A3">
            <w:pPr>
              <w:pStyle w:val="TAC"/>
              <w:rPr>
                <w:lang w:val="sv-SE"/>
              </w:rPr>
            </w:pPr>
            <w:r w:rsidRPr="00D01CF2">
              <w:rPr>
                <w:lang w:val="de-DE"/>
              </w:rPr>
              <w:t>PFCP</w:t>
            </w:r>
            <w:proofErr w:type="spellStart"/>
            <w:r w:rsidRPr="00D01CF2">
              <w:rPr>
                <w:lang w:val="sv-SE"/>
              </w:rPr>
              <w:t>SMReq</w:t>
            </w:r>
            <w:proofErr w:type="spellEnd"/>
            <w:r w:rsidRPr="00D01CF2">
              <w:rPr>
                <w:lang w:val="sv-SE"/>
              </w:rPr>
              <w:t>-Flags</w:t>
            </w:r>
          </w:p>
        </w:tc>
      </w:tr>
      <w:tr w:rsidR="001E031D" w:rsidRPr="00D01CF2" w14:paraId="556F6DF8"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hideMark/>
          </w:tcPr>
          <w:p w14:paraId="3989EC2B" w14:textId="77777777" w:rsidR="001E031D" w:rsidRPr="00D01CF2" w:rsidRDefault="001E031D" w:rsidP="00DB78A3">
            <w:pPr>
              <w:pStyle w:val="TAL"/>
              <w:rPr>
                <w:rFonts w:cs="Arial"/>
                <w:szCs w:val="18"/>
                <w:lang w:val="sv-SE" w:eastAsia="zh-CN"/>
              </w:rPr>
            </w:pPr>
            <w:proofErr w:type="spellStart"/>
            <w:r w:rsidRPr="00D01CF2">
              <w:rPr>
                <w:rFonts w:cs="Arial"/>
                <w:szCs w:val="18"/>
                <w:lang w:val="sv-SE" w:eastAsia="zh-CN"/>
              </w:rPr>
              <w:t>Linked</w:t>
            </w:r>
            <w:proofErr w:type="spellEnd"/>
            <w:r w:rsidRPr="00D01CF2">
              <w:rPr>
                <w:rFonts w:cs="Arial"/>
                <w:szCs w:val="18"/>
                <w:lang w:val="sv-SE" w:eastAsia="zh-CN"/>
              </w:rPr>
              <w:t xml:space="preserve"> </w:t>
            </w:r>
            <w:proofErr w:type="spellStart"/>
            <w:r w:rsidRPr="00D01CF2">
              <w:rPr>
                <w:rFonts w:cs="Arial"/>
                <w:szCs w:val="18"/>
                <w:lang w:val="sv-SE" w:eastAsia="zh-CN"/>
              </w:rPr>
              <w:t>Traffic</w:t>
            </w:r>
            <w:proofErr w:type="spellEnd"/>
            <w:r w:rsidRPr="00D01CF2">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7B35F207"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F92F086" w14:textId="77777777" w:rsidR="001E031D" w:rsidRPr="00D01CF2" w:rsidRDefault="001E031D" w:rsidP="00DB78A3">
            <w:pPr>
              <w:pStyle w:val="TAL"/>
              <w:rPr>
                <w:lang w:val="sv-SE"/>
              </w:rPr>
            </w:pPr>
            <w:proofErr w:type="spellStart"/>
            <w:r w:rsidRPr="00D01CF2">
              <w:rPr>
                <w:lang w:val="sv-SE" w:eastAsia="zh-CN"/>
              </w:rPr>
              <w:t>This</w:t>
            </w:r>
            <w:proofErr w:type="spellEnd"/>
            <w:r w:rsidRPr="00D01CF2">
              <w:rPr>
                <w:lang w:val="sv-SE" w:eastAsia="zh-CN"/>
              </w:rPr>
              <w:t xml:space="preserve"> IE </w:t>
            </w:r>
            <w:proofErr w:type="spellStart"/>
            <w:r w:rsidRPr="00D01CF2">
              <w:rPr>
                <w:lang w:val="sv-SE" w:eastAsia="zh-CN"/>
              </w:rPr>
              <w:t>may</w:t>
            </w:r>
            <w:proofErr w:type="spellEnd"/>
            <w:r w:rsidRPr="00D01CF2">
              <w:rPr>
                <w:lang w:val="sv-SE" w:eastAsia="zh-CN"/>
              </w:rPr>
              <w:t xml:space="preserve"> be present, </w:t>
            </w:r>
            <w:proofErr w:type="spellStart"/>
            <w:r w:rsidRPr="00D01CF2">
              <w:rPr>
                <w:lang w:val="sv-SE" w:eastAsia="zh-CN"/>
              </w:rPr>
              <w:t>if</w:t>
            </w:r>
            <w:proofErr w:type="spellEnd"/>
            <w:r w:rsidRPr="00D01CF2">
              <w:rPr>
                <w:lang w:val="sv-SE" w:eastAsia="zh-CN"/>
              </w:rPr>
              <w:t xml:space="preserve"> it is </w:t>
            </w:r>
            <w:proofErr w:type="spellStart"/>
            <w:r w:rsidRPr="00D01CF2">
              <w:rPr>
                <w:lang w:val="sv-SE" w:eastAsia="zh-CN"/>
              </w:rPr>
              <w:t>changed</w:t>
            </w:r>
            <w:proofErr w:type="spellEnd"/>
            <w:r w:rsidRPr="00D01CF2">
              <w:rPr>
                <w:lang w:val="sv-SE" w:eastAsia="zh-CN"/>
              </w:rPr>
              <w:t xml:space="preserve"> and </w:t>
            </w:r>
            <w:r w:rsidRPr="00D01CF2">
              <w:rPr>
                <w:lang w:val="en-US" w:eastAsia="zh-CN"/>
              </w:rPr>
              <w:t>the UP function indicated support of the PDI optimization feature, (</w:t>
            </w:r>
            <w:proofErr w:type="spellStart"/>
            <w:r w:rsidRPr="00D01CF2">
              <w:rPr>
                <w:lang w:val="sv-SE"/>
              </w:rPr>
              <w:t>see</w:t>
            </w:r>
            <w:proofErr w:type="spellEnd"/>
            <w:r w:rsidRPr="00D01CF2">
              <w:rPr>
                <w:lang w:val="sv-SE"/>
              </w:rPr>
              <w:t xml:space="preserve"> </w:t>
            </w:r>
            <w:proofErr w:type="spellStart"/>
            <w:r>
              <w:rPr>
                <w:lang w:val="sv-SE"/>
              </w:rPr>
              <w:t>clause</w:t>
            </w:r>
            <w:proofErr w:type="spellEnd"/>
            <w:r w:rsidRPr="00D01CF2">
              <w:rPr>
                <w:lang w:val="sv-SE"/>
              </w:rPr>
              <w:t xml:space="preserve"> 8.2.25)</w:t>
            </w:r>
            <w:r w:rsidRPr="00D01CF2">
              <w:rPr>
                <w:lang w:val="sv-SE" w:eastAsia="zh-CN"/>
              </w:rPr>
              <w:t xml:space="preserve">. </w:t>
            </w:r>
            <w:proofErr w:type="spellStart"/>
            <w:r w:rsidRPr="00D01CF2">
              <w:rPr>
                <w:lang w:val="sv-SE" w:eastAsia="zh-CN"/>
              </w:rPr>
              <w:t>When</w:t>
            </w:r>
            <w:proofErr w:type="spellEnd"/>
            <w:r w:rsidRPr="00D01CF2">
              <w:rPr>
                <w:lang w:val="sv-SE" w:eastAsia="zh-CN"/>
              </w:rPr>
              <w:t xml:space="preserve"> present, it </w:t>
            </w:r>
            <w:proofErr w:type="spellStart"/>
            <w:r w:rsidRPr="00D01CF2">
              <w:rPr>
                <w:lang w:val="sv-SE" w:eastAsia="zh-CN"/>
              </w:rPr>
              <w:t>shall</w:t>
            </w:r>
            <w:proofErr w:type="spellEnd"/>
            <w:r w:rsidRPr="00D01CF2">
              <w:rPr>
                <w:lang w:val="sv-SE" w:eastAsia="zh-CN"/>
              </w:rPr>
              <w:t xml:space="preserve"> </w:t>
            </w:r>
            <w:proofErr w:type="spellStart"/>
            <w:r w:rsidRPr="00D01CF2">
              <w:rPr>
                <w:lang w:val="sv-SE" w:eastAsia="zh-CN"/>
              </w:rPr>
              <w:t>identify</w:t>
            </w:r>
            <w:proofErr w:type="spellEnd"/>
            <w:r w:rsidRPr="00D01CF2">
              <w:rPr>
                <w:lang w:val="sv-SE" w:eastAsia="zh-CN"/>
              </w:rPr>
              <w:t xml:space="preserve"> the </w:t>
            </w:r>
            <w:proofErr w:type="spellStart"/>
            <w:r w:rsidRPr="00D01CF2">
              <w:rPr>
                <w:lang w:val="sv-SE" w:eastAsia="zh-CN"/>
              </w:rPr>
              <w:t>Traffic</w:t>
            </w:r>
            <w:proofErr w:type="spellEnd"/>
            <w:r w:rsidRPr="00D01CF2">
              <w:rPr>
                <w:lang w:val="sv-SE" w:eastAsia="zh-CN"/>
              </w:rPr>
              <w:t xml:space="preserve"> Endpoint ID </w:t>
            </w:r>
            <w:proofErr w:type="spellStart"/>
            <w:r w:rsidRPr="00D01CF2">
              <w:rPr>
                <w:lang w:val="sv-SE" w:eastAsia="zh-CN"/>
              </w:rPr>
              <w:t>allocated</w:t>
            </w:r>
            <w:proofErr w:type="spellEnd"/>
            <w:r w:rsidRPr="00D01CF2">
              <w:rPr>
                <w:lang w:val="sv-SE" w:eastAsia="zh-CN"/>
              </w:rPr>
              <w:t xml:space="preserve"> for </w:t>
            </w:r>
            <w:proofErr w:type="spellStart"/>
            <w:r w:rsidRPr="00D01CF2">
              <w:rPr>
                <w:lang w:val="sv-SE" w:eastAsia="zh-CN"/>
              </w:rPr>
              <w:t>this</w:t>
            </w:r>
            <w:proofErr w:type="spellEnd"/>
            <w:r w:rsidRPr="00D01CF2">
              <w:rPr>
                <w:lang w:val="sv-SE" w:eastAsia="zh-CN"/>
              </w:rPr>
              <w:t xml:space="preserve"> </w:t>
            </w:r>
            <w:r w:rsidRPr="00D01CF2">
              <w:rPr>
                <w:lang w:val="en-US" w:eastAsia="zh-CN"/>
              </w:rPr>
              <w:t>PFCP</w:t>
            </w:r>
            <w:r w:rsidRPr="00D01CF2">
              <w:rPr>
                <w:lang w:val="sv-SE" w:eastAsia="zh-CN"/>
              </w:rPr>
              <w:t xml:space="preserve"> session to </w:t>
            </w:r>
            <w:proofErr w:type="spellStart"/>
            <w:r w:rsidRPr="00D01CF2">
              <w:rPr>
                <w:lang w:val="sv-SE" w:eastAsia="zh-CN"/>
              </w:rPr>
              <w:t>receive</w:t>
            </w:r>
            <w:proofErr w:type="spellEnd"/>
            <w:r w:rsidRPr="00D01CF2">
              <w:rPr>
                <w:lang w:val="sv-SE" w:eastAsia="zh-CN"/>
              </w:rPr>
              <w:t xml:space="preserve"> the </w:t>
            </w:r>
            <w:proofErr w:type="spellStart"/>
            <w:r w:rsidRPr="00D01CF2">
              <w:rPr>
                <w:lang w:val="sv-SE" w:eastAsia="zh-CN"/>
              </w:rPr>
              <w:t>traffic</w:t>
            </w:r>
            <w:proofErr w:type="spellEnd"/>
            <w:r w:rsidRPr="00D01CF2">
              <w:rPr>
                <w:lang w:val="sv-SE" w:eastAsia="zh-CN"/>
              </w:rPr>
              <w:t xml:space="preserve"> in the </w:t>
            </w:r>
            <w:proofErr w:type="spellStart"/>
            <w:r w:rsidRPr="00D01CF2">
              <w:rPr>
                <w:lang w:val="sv-SE" w:eastAsia="zh-CN"/>
              </w:rPr>
              <w:t>reverse</w:t>
            </w:r>
            <w:proofErr w:type="spellEnd"/>
            <w:r w:rsidRPr="00D01CF2">
              <w:rPr>
                <w:lang w:val="sv-SE" w:eastAsia="zh-CN"/>
              </w:rPr>
              <w:t xml:space="preserve"> </w:t>
            </w:r>
            <w:proofErr w:type="spellStart"/>
            <w:r w:rsidRPr="00D01CF2">
              <w:rPr>
                <w:lang w:val="sv-SE" w:eastAsia="zh-CN"/>
              </w:rPr>
              <w:t>direction</w:t>
            </w:r>
            <w:proofErr w:type="spellEnd"/>
            <w:r w:rsidRPr="00D01CF2">
              <w:rPr>
                <w:lang w:val="sv-SE" w:eastAsia="zh-CN"/>
              </w:rPr>
              <w:t xml:space="preserve"> (</w:t>
            </w:r>
            <w:proofErr w:type="spellStart"/>
            <w:r w:rsidRPr="00D01CF2">
              <w:rPr>
                <w:lang w:val="sv-SE" w:eastAsia="zh-CN"/>
              </w:rPr>
              <w:t>see</w:t>
            </w:r>
            <w:proofErr w:type="spellEnd"/>
            <w:r w:rsidRPr="00D01CF2">
              <w:rPr>
                <w:lang w:val="sv-SE" w:eastAsia="zh-CN"/>
              </w:rPr>
              <w:t xml:space="preserve"> </w:t>
            </w:r>
            <w:proofErr w:type="spellStart"/>
            <w:r>
              <w:rPr>
                <w:lang w:val="sv-SE" w:eastAsia="zh-CN"/>
              </w:rPr>
              <w:t>clause</w:t>
            </w:r>
            <w:proofErr w:type="spellEnd"/>
            <w:r w:rsidRPr="00D01CF2">
              <w:rPr>
                <w:lang w:val="sv-SE" w:eastAsia="zh-CN"/>
              </w:rPr>
              <w:t xml:space="preserve"> 5.2.3.1).</w:t>
            </w:r>
          </w:p>
        </w:tc>
        <w:tc>
          <w:tcPr>
            <w:tcW w:w="370" w:type="dxa"/>
            <w:tcBorders>
              <w:top w:val="single" w:sz="4" w:space="0" w:color="auto"/>
              <w:left w:val="single" w:sz="4" w:space="0" w:color="auto"/>
              <w:bottom w:val="single" w:sz="4" w:space="0" w:color="auto"/>
              <w:right w:val="single" w:sz="4" w:space="0" w:color="auto"/>
            </w:tcBorders>
            <w:hideMark/>
          </w:tcPr>
          <w:p w14:paraId="232239CB"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30FF6E9"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804480"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D0C614" w14:textId="77777777" w:rsidR="001E031D" w:rsidRPr="00D01CF2" w:rsidRDefault="001E031D" w:rsidP="00DB78A3">
            <w:pPr>
              <w:pStyle w:val="TAC"/>
              <w:rPr>
                <w:lang w:val="sv-SE"/>
              </w:rPr>
            </w:pPr>
            <w:r w:rsidRPr="00D01CF2">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4BD678" w14:textId="77777777" w:rsidR="001E031D" w:rsidRPr="00D01CF2" w:rsidRDefault="001E031D" w:rsidP="00DB78A3">
            <w:pPr>
              <w:pStyle w:val="TAC"/>
              <w:rPr>
                <w:lang w:val="sv-SE"/>
              </w:rPr>
            </w:pPr>
            <w:proofErr w:type="spellStart"/>
            <w:r w:rsidRPr="00D01CF2">
              <w:rPr>
                <w:lang w:val="sv-SE"/>
              </w:rPr>
              <w:t>Traffic</w:t>
            </w:r>
            <w:proofErr w:type="spellEnd"/>
            <w:r w:rsidRPr="00D01CF2">
              <w:rPr>
                <w:lang w:val="sv-SE"/>
              </w:rPr>
              <w:t xml:space="preserve"> Endpoint ID</w:t>
            </w:r>
          </w:p>
        </w:tc>
      </w:tr>
      <w:tr w:rsidR="001E031D" w:rsidRPr="00D01CF2" w14:paraId="183B3568" w14:textId="77777777" w:rsidTr="001E031D">
        <w:trPr>
          <w:jc w:val="center"/>
        </w:trPr>
        <w:tc>
          <w:tcPr>
            <w:tcW w:w="1560" w:type="dxa"/>
            <w:tcBorders>
              <w:top w:val="single" w:sz="4" w:space="0" w:color="auto"/>
              <w:left w:val="single" w:sz="4" w:space="0" w:color="auto"/>
              <w:bottom w:val="single" w:sz="4" w:space="0" w:color="auto"/>
              <w:right w:val="single" w:sz="4" w:space="0" w:color="auto"/>
            </w:tcBorders>
          </w:tcPr>
          <w:p w14:paraId="2EDA9BA9" w14:textId="77777777" w:rsidR="001E031D" w:rsidRPr="00D01CF2" w:rsidRDefault="001E031D" w:rsidP="00DB78A3">
            <w:pPr>
              <w:pStyle w:val="TAL"/>
              <w:rPr>
                <w:lang w:val="sv-SE"/>
              </w:rPr>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13927C29" w14:textId="77777777" w:rsidR="001E031D" w:rsidRPr="00D01CF2" w:rsidRDefault="001E031D" w:rsidP="00DB78A3">
            <w:pPr>
              <w:pStyle w:val="TAL"/>
              <w:jc w:val="center"/>
              <w:rPr>
                <w:lang w:val="sv-SE"/>
              </w:rPr>
            </w:pPr>
            <w:r w:rsidRPr="00D01CF2">
              <w:rPr>
                <w:rFonts w:hint="eastAsia"/>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5B1FB98" w14:textId="77777777" w:rsidR="001E031D" w:rsidRPr="00D01CF2" w:rsidRDefault="001E031D" w:rsidP="00DB78A3">
            <w:pPr>
              <w:pStyle w:val="TAL"/>
              <w:rPr>
                <w:lang w:val="sv-SE"/>
              </w:rPr>
            </w:pPr>
            <w:r w:rsidRPr="00D01CF2">
              <w:rPr>
                <w:rFonts w:hint="eastAsia"/>
                <w:szCs w:val="18"/>
                <w:lang w:val="en-US" w:eastAsia="zh-CN"/>
              </w:rPr>
              <w:t xml:space="preserve">This IE </w:t>
            </w:r>
            <w:r w:rsidRPr="00D01CF2">
              <w:rPr>
                <w:szCs w:val="18"/>
                <w:lang w:val="en-US" w:eastAsia="zh-CN"/>
              </w:rPr>
              <w:t>shall</w:t>
            </w:r>
            <w:r w:rsidRPr="00D01CF2">
              <w:rPr>
                <w:rFonts w:hint="eastAsia"/>
                <w:szCs w:val="18"/>
                <w:lang w:val="en-US" w:eastAsia="zh-CN"/>
              </w:rPr>
              <w:t xml:space="preserve">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the value has changed.</w:t>
            </w:r>
          </w:p>
        </w:tc>
        <w:tc>
          <w:tcPr>
            <w:tcW w:w="370" w:type="dxa"/>
            <w:tcBorders>
              <w:top w:val="single" w:sz="4" w:space="0" w:color="auto"/>
              <w:left w:val="single" w:sz="4" w:space="0" w:color="auto"/>
              <w:bottom w:val="single" w:sz="4" w:space="0" w:color="auto"/>
              <w:right w:val="single" w:sz="4" w:space="0" w:color="auto"/>
            </w:tcBorders>
          </w:tcPr>
          <w:p w14:paraId="480DFA18" w14:textId="77777777" w:rsidR="001E031D" w:rsidRPr="00D01CF2" w:rsidRDefault="001E031D" w:rsidP="00DB78A3">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B403891" w14:textId="77777777" w:rsidR="001E031D" w:rsidRPr="00D01CF2" w:rsidRDefault="001E031D" w:rsidP="00DB78A3">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9C70850" w14:textId="77777777" w:rsidR="001E031D" w:rsidRPr="00D01CF2" w:rsidRDefault="001E031D" w:rsidP="00DB78A3">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396C5A4" w14:textId="77777777" w:rsidR="001E031D" w:rsidRPr="00D01CF2" w:rsidRDefault="001E031D" w:rsidP="00DB78A3">
            <w:pPr>
              <w:pStyle w:val="TAC"/>
              <w:rPr>
                <w:lang w:val="de-DE"/>
              </w:rPr>
            </w:pPr>
            <w:r w:rsidRPr="00D01CF2">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A2929F2" w14:textId="77777777" w:rsidR="001E031D" w:rsidRPr="00D01CF2" w:rsidRDefault="001E031D" w:rsidP="00DB78A3">
            <w:pPr>
              <w:pStyle w:val="TAC"/>
              <w:rPr>
                <w:lang w:val="sv-SE"/>
              </w:rPr>
            </w:pPr>
            <w:r w:rsidRPr="00D01CF2">
              <w:rPr>
                <w:rFonts w:hint="eastAsia"/>
                <w:lang w:val="sv-SE" w:eastAsia="zh-CN"/>
              </w:rPr>
              <w:t xml:space="preserve">3GPP Interface </w:t>
            </w:r>
            <w:proofErr w:type="spellStart"/>
            <w:r w:rsidRPr="00D01CF2">
              <w:rPr>
                <w:rFonts w:hint="eastAsia"/>
                <w:lang w:val="sv-SE" w:eastAsia="zh-CN"/>
              </w:rPr>
              <w:t>Type</w:t>
            </w:r>
            <w:proofErr w:type="spellEnd"/>
          </w:p>
        </w:tc>
      </w:tr>
      <w:tr w:rsidR="001E031D" w:rsidRPr="00D01CF2" w14:paraId="37B5D2A9" w14:textId="77777777" w:rsidTr="001E031D">
        <w:trPr>
          <w:jc w:val="center"/>
          <w:ins w:id="41" w:author="Bruno Landais" w:date="2019-09-19T16:44:00Z"/>
        </w:trPr>
        <w:tc>
          <w:tcPr>
            <w:tcW w:w="1561" w:type="dxa"/>
            <w:tcBorders>
              <w:top w:val="single" w:sz="4" w:space="0" w:color="auto"/>
              <w:left w:val="single" w:sz="4" w:space="0" w:color="auto"/>
              <w:bottom w:val="single" w:sz="4" w:space="0" w:color="auto"/>
              <w:right w:val="single" w:sz="4" w:space="0" w:color="auto"/>
            </w:tcBorders>
          </w:tcPr>
          <w:p w14:paraId="46946A3E" w14:textId="0769F5A9" w:rsidR="001E031D" w:rsidRPr="00D01CF2" w:rsidRDefault="0029236F" w:rsidP="00DB78A3">
            <w:pPr>
              <w:pStyle w:val="TAL"/>
              <w:rPr>
                <w:ins w:id="42" w:author="Bruno Landais" w:date="2019-09-19T16:44:00Z"/>
              </w:rPr>
            </w:pPr>
            <w:ins w:id="43" w:author="Bruno Landais" w:date="2019-09-19T16:48:00Z">
              <w:r>
                <w:rPr>
                  <w:lang w:eastAsia="zh-CN"/>
                </w:rPr>
                <w:t>Data Network Access Identifier</w:t>
              </w:r>
            </w:ins>
          </w:p>
        </w:tc>
        <w:tc>
          <w:tcPr>
            <w:tcW w:w="336" w:type="dxa"/>
            <w:tcBorders>
              <w:top w:val="single" w:sz="4" w:space="0" w:color="auto"/>
              <w:left w:val="single" w:sz="4" w:space="0" w:color="auto"/>
              <w:bottom w:val="single" w:sz="4" w:space="0" w:color="auto"/>
              <w:right w:val="single" w:sz="4" w:space="0" w:color="auto"/>
            </w:tcBorders>
          </w:tcPr>
          <w:p w14:paraId="46BCA144" w14:textId="3F498E21" w:rsidR="001E031D" w:rsidRPr="00D01CF2" w:rsidRDefault="0029236F" w:rsidP="00DB78A3">
            <w:pPr>
              <w:pStyle w:val="TAL"/>
              <w:jc w:val="center"/>
              <w:rPr>
                <w:ins w:id="44" w:author="Bruno Landais" w:date="2019-09-19T16:44:00Z"/>
                <w:szCs w:val="18"/>
              </w:rPr>
            </w:pPr>
            <w:ins w:id="45" w:author="Bruno Landais" w:date="2019-09-19T16:48: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4C74B454" w14:textId="07AFD244" w:rsidR="001E031D" w:rsidRPr="001E031D" w:rsidRDefault="001E031D" w:rsidP="00DB78A3">
            <w:pPr>
              <w:pStyle w:val="TAL"/>
              <w:rPr>
                <w:ins w:id="46" w:author="Bruno Landais" w:date="2019-09-19T16:44:00Z"/>
                <w:szCs w:val="18"/>
                <w:lang w:val="en-US" w:eastAsia="zh-CN"/>
                <w:rPrChange w:id="47" w:author="Bruno Landais" w:date="2019-09-19T16:45:00Z">
                  <w:rPr>
                    <w:ins w:id="48" w:author="Bruno Landais" w:date="2019-09-19T16:44:00Z"/>
                    <w:lang w:eastAsia="zh-CN"/>
                  </w:rPr>
                </w:rPrChange>
              </w:rPr>
            </w:pPr>
            <w:ins w:id="49" w:author="Bruno Landais" w:date="2019-09-19T16:44:00Z">
              <w:r w:rsidRPr="00D01CF2">
                <w:rPr>
                  <w:rFonts w:hint="eastAsia"/>
                  <w:szCs w:val="18"/>
                  <w:lang w:val="en-US" w:eastAsia="zh-CN"/>
                </w:rPr>
                <w:t xml:space="preserve">This IE </w:t>
              </w:r>
            </w:ins>
            <w:ins w:id="50" w:author="Bruno Landais" w:date="2019-09-19T16:49:00Z">
              <w:r w:rsidR="0029236F">
                <w:rPr>
                  <w:szCs w:val="18"/>
                  <w:lang w:val="en-US" w:eastAsia="zh-CN"/>
                </w:rPr>
                <w:t>shall</w:t>
              </w:r>
            </w:ins>
            <w:ins w:id="51" w:author="Bruno Landais" w:date="2019-09-19T16:44:00Z">
              <w:r w:rsidRPr="00D01CF2">
                <w:rPr>
                  <w:rFonts w:hint="eastAsia"/>
                  <w:szCs w:val="18"/>
                  <w:lang w:val="en-US" w:eastAsia="zh-CN"/>
                </w:rPr>
                <w:t xml:space="preserve"> be </w:t>
              </w:r>
            </w:ins>
            <w:ins w:id="52" w:author="Bruno Landais" w:date="2019-09-19T16:49:00Z">
              <w:r w:rsidR="0029236F">
                <w:rPr>
                  <w:szCs w:val="18"/>
                  <w:lang w:val="en-US" w:eastAsia="zh-CN"/>
                </w:rPr>
                <w:t>provided</w:t>
              </w:r>
            </w:ins>
            <w:ins w:id="53" w:author="Bruno Landais" w:date="2019-09-19T16:44:00Z">
              <w:r w:rsidRPr="00D01CF2">
                <w:rPr>
                  <w:rFonts w:hint="eastAsia"/>
                  <w:szCs w:val="18"/>
                  <w:lang w:val="en-US" w:eastAsia="zh-CN"/>
                </w:rPr>
                <w:t xml:space="preserve"> </w:t>
              </w:r>
              <w:r>
                <w:rPr>
                  <w:szCs w:val="18"/>
                  <w:lang w:val="en-US" w:eastAsia="zh-CN"/>
                </w:rPr>
                <w:t xml:space="preserve">over N16a </w:t>
              </w:r>
            </w:ins>
            <w:ins w:id="54" w:author="Bruno Landais" w:date="2019-09-19T16:45:00Z">
              <w:r>
                <w:rPr>
                  <w:szCs w:val="18"/>
                  <w:lang w:val="en-US" w:eastAsia="zh-CN"/>
                </w:rPr>
                <w:t>if it is changed. This IE shall not be sent over N4.</w:t>
              </w:r>
            </w:ins>
            <w:ins w:id="55" w:author="Bruno Landais" w:date="2019-09-19T16:44:00Z">
              <w:r>
                <w:rPr>
                  <w:szCs w:val="18"/>
                  <w:lang w:val="en-US"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3436D5A1" w14:textId="77777777" w:rsidR="001E031D" w:rsidRPr="00D01CF2" w:rsidRDefault="001E031D" w:rsidP="00DB78A3">
            <w:pPr>
              <w:pStyle w:val="TAC"/>
              <w:rPr>
                <w:ins w:id="56" w:author="Bruno Landais" w:date="2019-09-19T16:44:00Z"/>
              </w:rPr>
            </w:pPr>
            <w:ins w:id="57" w:author="Bruno Landais" w:date="2019-09-19T16:44: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6AE5688" w14:textId="77777777" w:rsidR="001E031D" w:rsidRPr="00D01CF2" w:rsidRDefault="001E031D" w:rsidP="00DB78A3">
            <w:pPr>
              <w:pStyle w:val="TAC"/>
              <w:rPr>
                <w:ins w:id="58" w:author="Bruno Landais" w:date="2019-09-19T16:44:00Z"/>
              </w:rPr>
            </w:pPr>
            <w:ins w:id="59" w:author="Bruno Landais" w:date="2019-09-19T16:44: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93A7F77" w14:textId="77777777" w:rsidR="001E031D" w:rsidRPr="00D01CF2" w:rsidRDefault="001E031D" w:rsidP="00DB78A3">
            <w:pPr>
              <w:pStyle w:val="TAC"/>
              <w:rPr>
                <w:ins w:id="60" w:author="Bruno Landais" w:date="2019-09-19T16:44:00Z"/>
                <w:lang w:val="sv-SE" w:eastAsia="zh-CN"/>
              </w:rPr>
            </w:pPr>
            <w:ins w:id="61" w:author="Bruno Landais" w:date="2019-09-19T16:44:00Z">
              <w:r w:rsidRPr="00D01CF2">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3438CCD3" w14:textId="77777777" w:rsidR="001E031D" w:rsidRPr="00D01CF2" w:rsidRDefault="001E031D" w:rsidP="00DB78A3">
            <w:pPr>
              <w:pStyle w:val="TAC"/>
              <w:rPr>
                <w:ins w:id="62" w:author="Bruno Landais" w:date="2019-09-19T16:44:00Z"/>
                <w:lang w:val="de-DE"/>
              </w:rPr>
            </w:pPr>
            <w:ins w:id="63" w:author="Bruno Landais" w:date="2019-09-19T16:44:00Z">
              <w:r>
                <w:rPr>
                  <w:lang w:val="de-D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02169745" w14:textId="76C92717" w:rsidR="001E031D" w:rsidRPr="00D01CF2" w:rsidRDefault="0029236F" w:rsidP="00DB78A3">
            <w:pPr>
              <w:pStyle w:val="TAC"/>
              <w:rPr>
                <w:ins w:id="64" w:author="Bruno Landais" w:date="2019-09-19T16:44:00Z"/>
              </w:rPr>
            </w:pPr>
            <w:ins w:id="65" w:author="Bruno Landais" w:date="2019-09-19T16:48:00Z">
              <w:r>
                <w:rPr>
                  <w:lang w:eastAsia="zh-CN"/>
                </w:rPr>
                <w:t>Data Network Access Identifier</w:t>
              </w:r>
            </w:ins>
          </w:p>
        </w:tc>
      </w:tr>
      <w:tr w:rsidR="001E031D" w:rsidRPr="00D01CF2" w14:paraId="7223B15D" w14:textId="77777777" w:rsidTr="001E031D">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327CA070" w14:textId="77777777" w:rsidR="001E031D" w:rsidRPr="00D01CF2" w:rsidRDefault="001E031D" w:rsidP="00DB78A3">
            <w:pPr>
              <w:pStyle w:val="TAN"/>
              <w:rPr>
                <w:lang w:val="en-US"/>
              </w:rPr>
            </w:pPr>
            <w:r w:rsidRPr="00D01CF2">
              <w:rPr>
                <w:lang w:val="sv-SE"/>
              </w:rPr>
              <w:t>NOTE 1:</w:t>
            </w:r>
            <w:r w:rsidRPr="00D01CF2">
              <w:rPr>
                <w:lang w:val="sv-SE"/>
              </w:rPr>
              <w:tab/>
              <w:t xml:space="preserve">If the </w:t>
            </w:r>
            <w:proofErr w:type="spellStart"/>
            <w:r w:rsidRPr="00D01CF2">
              <w:rPr>
                <w:lang w:val="sv-SE"/>
              </w:rPr>
              <w:t>Outer</w:t>
            </w:r>
            <w:proofErr w:type="spellEnd"/>
            <w:r w:rsidRPr="00D01CF2">
              <w:rPr>
                <w:lang w:val="sv-SE"/>
              </w:rPr>
              <w:t xml:space="preserve"> </w:t>
            </w:r>
            <w:proofErr w:type="spellStart"/>
            <w:r w:rsidRPr="00D01CF2">
              <w:rPr>
                <w:lang w:val="sv-SE"/>
              </w:rPr>
              <w:t>Header</w:t>
            </w:r>
            <w:proofErr w:type="spellEnd"/>
            <w:r w:rsidRPr="00D01CF2">
              <w:rPr>
                <w:lang w:val="sv-SE"/>
              </w:rPr>
              <w:t xml:space="preserve"> Creation and </w:t>
            </w:r>
            <w:proofErr w:type="spellStart"/>
            <w:r w:rsidRPr="00D01CF2">
              <w:rPr>
                <w:lang w:val="sv-SE"/>
              </w:rPr>
              <w:t>Forwarding</w:t>
            </w:r>
            <w:proofErr w:type="spellEnd"/>
            <w:r w:rsidRPr="00D01CF2">
              <w:rPr>
                <w:lang w:val="sv-SE"/>
              </w:rPr>
              <w:t xml:space="preserve"> Policy </w:t>
            </w:r>
            <w:proofErr w:type="spellStart"/>
            <w:r w:rsidRPr="00D01CF2">
              <w:rPr>
                <w:lang w:val="sv-SE"/>
              </w:rPr>
              <w:t>are</w:t>
            </w:r>
            <w:proofErr w:type="spellEnd"/>
            <w:r w:rsidRPr="00D01CF2">
              <w:rPr>
                <w:lang w:val="sv-SE"/>
              </w:rPr>
              <w:t xml:space="preserve"> present,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put</w:t>
            </w:r>
            <w:proofErr w:type="spellEnd"/>
            <w:r w:rsidRPr="00D01CF2">
              <w:rPr>
                <w:lang w:val="sv-SE"/>
              </w:rPr>
              <w:t xml:space="preserve"> the </w:t>
            </w:r>
            <w:proofErr w:type="spellStart"/>
            <w:r w:rsidRPr="00D01CF2">
              <w:rPr>
                <w:lang w:val="sv-SE"/>
              </w:rPr>
              <w:t>user</w:t>
            </w:r>
            <w:proofErr w:type="spellEnd"/>
            <w:r w:rsidRPr="00D01CF2">
              <w:rPr>
                <w:lang w:val="sv-SE"/>
              </w:rPr>
              <w:t xml:space="preserve"> plane packets in the </w:t>
            </w:r>
            <w:proofErr w:type="spellStart"/>
            <w:r w:rsidRPr="00D01CF2">
              <w:rPr>
                <w:lang w:val="sv-SE"/>
              </w:rPr>
              <w:t>user</w:t>
            </w:r>
            <w:proofErr w:type="spellEnd"/>
            <w:r w:rsidRPr="00D01CF2">
              <w:rPr>
                <w:lang w:val="sv-SE"/>
              </w:rPr>
              <w:t xml:space="preserve"> plane tunnel by </w:t>
            </w:r>
            <w:proofErr w:type="spellStart"/>
            <w:r w:rsidRPr="00D01CF2">
              <w:rPr>
                <w:lang w:val="sv-SE"/>
              </w:rPr>
              <w:t>applying</w:t>
            </w:r>
            <w:proofErr w:type="spellEnd"/>
            <w:r w:rsidRPr="00D01CF2">
              <w:rPr>
                <w:lang w:val="sv-SE"/>
              </w:rPr>
              <w:t xml:space="preserve"> </w:t>
            </w:r>
            <w:proofErr w:type="spellStart"/>
            <w:r w:rsidRPr="00D01CF2">
              <w:rPr>
                <w:lang w:val="sv-SE"/>
              </w:rPr>
              <w:t>Outer</w:t>
            </w:r>
            <w:proofErr w:type="spellEnd"/>
            <w:r w:rsidRPr="00D01CF2">
              <w:rPr>
                <w:lang w:val="sv-SE"/>
              </w:rPr>
              <w:t xml:space="preserve"> </w:t>
            </w:r>
            <w:proofErr w:type="spellStart"/>
            <w:r w:rsidRPr="00D01CF2">
              <w:rPr>
                <w:lang w:val="sv-SE"/>
              </w:rPr>
              <w:t>Header</w:t>
            </w:r>
            <w:proofErr w:type="spellEnd"/>
            <w:r w:rsidRPr="00D01CF2">
              <w:rPr>
                <w:lang w:val="sv-SE"/>
              </w:rPr>
              <w:t xml:space="preserve"> Creation, </w:t>
            </w:r>
            <w:proofErr w:type="spellStart"/>
            <w:r w:rsidRPr="00D01CF2">
              <w:rPr>
                <w:lang w:val="sv-SE"/>
              </w:rPr>
              <w:t>after</w:t>
            </w:r>
            <w:proofErr w:type="spellEnd"/>
            <w:r w:rsidRPr="00D01CF2">
              <w:rPr>
                <w:lang w:val="sv-SE"/>
              </w:rPr>
              <w:t xml:space="preserve"> </w:t>
            </w:r>
            <w:proofErr w:type="spellStart"/>
            <w:r w:rsidRPr="00D01CF2">
              <w:rPr>
                <w:lang w:val="sv-SE"/>
              </w:rPr>
              <w:t>enforcing</w:t>
            </w:r>
            <w:proofErr w:type="spellEnd"/>
            <w:r w:rsidRPr="00D01CF2">
              <w:rPr>
                <w:lang w:val="sv-SE"/>
              </w:rPr>
              <w:t xml:space="preserve"> the </w:t>
            </w:r>
            <w:proofErr w:type="spellStart"/>
            <w:r w:rsidRPr="00D01CF2">
              <w:rPr>
                <w:lang w:val="sv-SE"/>
              </w:rPr>
              <w:t>required</w:t>
            </w:r>
            <w:proofErr w:type="spellEnd"/>
            <w:r w:rsidRPr="00D01CF2">
              <w:rPr>
                <w:lang w:val="sv-SE"/>
              </w:rPr>
              <w:t xml:space="preserve"> </w:t>
            </w:r>
            <w:proofErr w:type="spellStart"/>
            <w:r w:rsidRPr="00D01CF2">
              <w:rPr>
                <w:lang w:val="sv-SE"/>
              </w:rPr>
              <w:t>Forwarding</w:t>
            </w:r>
            <w:proofErr w:type="spellEnd"/>
            <w:r w:rsidRPr="00D01CF2">
              <w:rPr>
                <w:lang w:val="sv-SE"/>
              </w:rPr>
              <w:t xml:space="preserve"> Policy.</w:t>
            </w:r>
          </w:p>
        </w:tc>
      </w:tr>
    </w:tbl>
    <w:p w14:paraId="5E584454" w14:textId="77777777" w:rsidR="001E031D" w:rsidRPr="00D01CF2" w:rsidRDefault="001E031D" w:rsidP="001E031D">
      <w:pPr>
        <w:rPr>
          <w:lang w:val="de-DE"/>
        </w:rPr>
      </w:pPr>
    </w:p>
    <w:p w14:paraId="7B423AFB" w14:textId="77777777" w:rsidR="001E031D" w:rsidRPr="00D01CF2" w:rsidRDefault="001E031D" w:rsidP="001E031D">
      <w:pPr>
        <w:pStyle w:val="TH"/>
        <w:rPr>
          <w:lang w:val="en-US"/>
        </w:rPr>
      </w:pPr>
      <w:r w:rsidRPr="00D01CF2">
        <w:t>Table 7.5.4.3-</w:t>
      </w:r>
      <w:r w:rsidRPr="00D01CF2">
        <w:rPr>
          <w:lang w:val="en-US"/>
        </w:rPr>
        <w:t>3</w:t>
      </w:r>
      <w:r w:rsidRPr="00D01CF2">
        <w:t>: Update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E031D" w:rsidRPr="00D01CF2" w14:paraId="7092AB93" w14:textId="77777777" w:rsidTr="00DB78A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DDA1AD" w14:textId="77777777" w:rsidR="001E031D" w:rsidRPr="00D01CF2" w:rsidRDefault="001E031D" w:rsidP="00DB78A3">
            <w:pPr>
              <w:pStyle w:val="TAL"/>
              <w:rPr>
                <w:lang w:val="sv-SE"/>
              </w:rPr>
            </w:pPr>
            <w:proofErr w:type="spellStart"/>
            <w:r w:rsidRPr="00D01CF2">
              <w:rPr>
                <w:lang w:val="sv-SE"/>
              </w:rPr>
              <w:t>Octet</w:t>
            </w:r>
            <w:proofErr w:type="spellEnd"/>
            <w:r w:rsidRPr="00D01CF2">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6F90324D" w14:textId="77777777" w:rsidR="001E031D" w:rsidRPr="00D01CF2" w:rsidRDefault="001E031D" w:rsidP="00DB78A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9E6A69E" w14:textId="77777777" w:rsidR="001E031D" w:rsidRPr="00D01CF2" w:rsidRDefault="001E031D" w:rsidP="00DB78A3">
            <w:pPr>
              <w:pStyle w:val="TAC"/>
              <w:rPr>
                <w:lang w:val="sv-SE"/>
              </w:rPr>
            </w:pPr>
            <w:r w:rsidRPr="00D01CF2">
              <w:rPr>
                <w:lang w:val="sv-SE"/>
              </w:rPr>
              <w:t xml:space="preserve">Update </w:t>
            </w:r>
            <w:proofErr w:type="spellStart"/>
            <w:r w:rsidRPr="00D01CF2">
              <w:rPr>
                <w:lang w:val="sv-SE"/>
              </w:rPr>
              <w:t>Duplicating</w:t>
            </w:r>
            <w:proofErr w:type="spellEnd"/>
            <w:r w:rsidRPr="00D01CF2">
              <w:rPr>
                <w:lang w:val="sv-SE"/>
              </w:rPr>
              <w:t xml:space="preserve"> Parameters </w:t>
            </w:r>
            <w:r w:rsidRPr="00D01CF2">
              <w:rPr>
                <w:lang w:val="en-US"/>
              </w:rPr>
              <w:t>IE Type = 105 (decimal)</w:t>
            </w:r>
          </w:p>
        </w:tc>
      </w:tr>
      <w:tr w:rsidR="001E031D" w:rsidRPr="00D01CF2" w14:paraId="1159031F" w14:textId="77777777" w:rsidTr="00DB78A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CD1EBD" w14:textId="77777777" w:rsidR="001E031D" w:rsidRPr="00D01CF2" w:rsidRDefault="001E031D" w:rsidP="00DB78A3">
            <w:pPr>
              <w:pStyle w:val="TAL"/>
              <w:rPr>
                <w:lang w:val="sv-SE"/>
              </w:rPr>
            </w:pPr>
            <w:proofErr w:type="spellStart"/>
            <w:r w:rsidRPr="00D01CF2">
              <w:rPr>
                <w:lang w:val="sv-SE"/>
              </w:rPr>
              <w:t>Octets</w:t>
            </w:r>
            <w:proofErr w:type="spellEnd"/>
            <w:r w:rsidRPr="00D01CF2">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692107B5" w14:textId="77777777" w:rsidR="001E031D" w:rsidRPr="00D01CF2" w:rsidRDefault="001E031D" w:rsidP="00DB78A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3319CCC" w14:textId="77777777" w:rsidR="001E031D" w:rsidRPr="00D01CF2" w:rsidRDefault="001E031D" w:rsidP="00DB78A3">
            <w:pPr>
              <w:pStyle w:val="TAC"/>
              <w:rPr>
                <w:lang w:val="sv-SE"/>
              </w:rPr>
            </w:pPr>
            <w:proofErr w:type="spellStart"/>
            <w:r w:rsidRPr="00D01CF2">
              <w:rPr>
                <w:lang w:val="sv-SE"/>
              </w:rPr>
              <w:t>Length</w:t>
            </w:r>
            <w:proofErr w:type="spellEnd"/>
            <w:r w:rsidRPr="00D01CF2">
              <w:rPr>
                <w:lang w:val="sv-SE"/>
              </w:rPr>
              <w:t xml:space="preserve"> = n</w:t>
            </w:r>
          </w:p>
        </w:tc>
      </w:tr>
      <w:tr w:rsidR="001E031D" w:rsidRPr="00D01CF2" w14:paraId="2DB2240A" w14:textId="77777777" w:rsidTr="00DB78A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D97AE7" w14:textId="77777777" w:rsidR="001E031D" w:rsidRPr="00D01CF2" w:rsidRDefault="001E031D" w:rsidP="00DB78A3">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84CC411" w14:textId="77777777" w:rsidR="001E031D" w:rsidRPr="00D01CF2" w:rsidRDefault="001E031D" w:rsidP="00DB78A3">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40A72FA" w14:textId="77777777" w:rsidR="001E031D" w:rsidRPr="00D01CF2" w:rsidRDefault="001E031D" w:rsidP="00DB78A3">
            <w:pPr>
              <w:pStyle w:val="TAH"/>
              <w:rPr>
                <w:lang w:val="sv-SE"/>
              </w:rPr>
            </w:pPr>
            <w:proofErr w:type="spellStart"/>
            <w:r w:rsidRPr="00D01CF2">
              <w:rPr>
                <w:lang w:val="sv-SE"/>
              </w:rPr>
              <w:t>Condition</w:t>
            </w:r>
            <w:proofErr w:type="spellEnd"/>
            <w:r w:rsidRPr="00D01CF2">
              <w:rPr>
                <w:lang w:val="sv-SE"/>
              </w:rPr>
              <w:t xml:space="preserve"> / </w:t>
            </w:r>
            <w:proofErr w:type="spellStart"/>
            <w:r w:rsidRPr="00D01CF2">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2FE9C081" w14:textId="77777777" w:rsidR="001E031D" w:rsidRPr="00D01CF2" w:rsidRDefault="001E031D" w:rsidP="00DB78A3">
            <w:pPr>
              <w:pStyle w:val="TAH"/>
              <w:rPr>
                <w:lang w:val="sv-SE"/>
              </w:rPr>
            </w:pPr>
            <w:proofErr w:type="spellStart"/>
            <w:r w:rsidRPr="00D01CF2">
              <w:rPr>
                <w:lang w:val="sv-SE"/>
              </w:rPr>
              <w:t>Appl</w:t>
            </w:r>
            <w:proofErr w:type="spellEnd"/>
            <w:r w:rsidRPr="00D01CF2">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58AECFB" w14:textId="77777777" w:rsidR="001E031D" w:rsidRPr="00D01CF2" w:rsidRDefault="001E031D" w:rsidP="00DB78A3">
            <w:pPr>
              <w:pStyle w:val="TAH"/>
              <w:rPr>
                <w:lang w:val="sv-SE"/>
              </w:rPr>
            </w:pPr>
            <w:r w:rsidRPr="00D01CF2">
              <w:rPr>
                <w:lang w:val="sv-SE"/>
              </w:rPr>
              <w:t xml:space="preserve">IE </w:t>
            </w:r>
            <w:proofErr w:type="spellStart"/>
            <w:r w:rsidRPr="00D01CF2">
              <w:rPr>
                <w:lang w:val="sv-SE"/>
              </w:rPr>
              <w:t>Type</w:t>
            </w:r>
            <w:proofErr w:type="spellEnd"/>
          </w:p>
        </w:tc>
      </w:tr>
      <w:tr w:rsidR="001E031D" w:rsidRPr="00D01CF2" w14:paraId="14770F9A" w14:textId="77777777" w:rsidTr="00DB78A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61D58B8" w14:textId="77777777" w:rsidR="001E031D" w:rsidRPr="00D01CF2" w:rsidRDefault="001E031D" w:rsidP="00DB78A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E15074" w14:textId="77777777" w:rsidR="001E031D" w:rsidRPr="00D01CF2" w:rsidRDefault="001E031D" w:rsidP="00DB78A3">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4D8422A" w14:textId="77777777" w:rsidR="001E031D" w:rsidRPr="00D01CF2" w:rsidRDefault="001E031D" w:rsidP="00DB78A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76F1ECC" w14:textId="77777777" w:rsidR="001E031D" w:rsidRPr="00D01CF2" w:rsidRDefault="001E031D" w:rsidP="00DB78A3">
            <w:pPr>
              <w:pStyle w:val="TAH"/>
              <w:rPr>
                <w:lang w:val="sv-SE"/>
              </w:rPr>
            </w:pPr>
            <w:proofErr w:type="spellStart"/>
            <w:r w:rsidRPr="00D01CF2">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FD5446" w14:textId="77777777" w:rsidR="001E031D" w:rsidRPr="00D01CF2" w:rsidRDefault="001E031D" w:rsidP="00DB78A3">
            <w:pPr>
              <w:pStyle w:val="TAH"/>
              <w:rPr>
                <w:lang w:val="sv-SE"/>
              </w:rPr>
            </w:pPr>
            <w:proofErr w:type="spellStart"/>
            <w:r w:rsidRPr="00D01CF2">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96C4F2" w14:textId="77777777" w:rsidR="001E031D" w:rsidRPr="00D01CF2" w:rsidRDefault="001E031D" w:rsidP="00DB78A3">
            <w:pPr>
              <w:pStyle w:val="TAH"/>
              <w:rPr>
                <w:lang w:val="sv-SE"/>
              </w:rPr>
            </w:pPr>
            <w:proofErr w:type="spellStart"/>
            <w:r w:rsidRPr="00D01CF2">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0E1E46" w14:textId="77777777" w:rsidR="001E031D" w:rsidRPr="00D01CF2" w:rsidRDefault="001E031D" w:rsidP="00DB78A3">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4AC63A1" w14:textId="77777777" w:rsidR="001E031D" w:rsidRPr="00D01CF2" w:rsidRDefault="001E031D" w:rsidP="00DB78A3">
            <w:pPr>
              <w:spacing w:after="0"/>
              <w:rPr>
                <w:rFonts w:ascii="Arial" w:hAnsi="Arial"/>
                <w:b/>
                <w:sz w:val="18"/>
                <w:lang w:val="sv-SE"/>
              </w:rPr>
            </w:pPr>
          </w:p>
        </w:tc>
      </w:tr>
      <w:tr w:rsidR="001E031D" w:rsidRPr="00D01CF2" w14:paraId="7A580566" w14:textId="77777777" w:rsidTr="00DB78A3">
        <w:trPr>
          <w:jc w:val="center"/>
        </w:trPr>
        <w:tc>
          <w:tcPr>
            <w:tcW w:w="1560" w:type="dxa"/>
            <w:tcBorders>
              <w:top w:val="single" w:sz="4" w:space="0" w:color="auto"/>
              <w:left w:val="single" w:sz="4" w:space="0" w:color="auto"/>
              <w:bottom w:val="single" w:sz="4" w:space="0" w:color="auto"/>
              <w:right w:val="single" w:sz="4" w:space="0" w:color="auto"/>
            </w:tcBorders>
            <w:hideMark/>
          </w:tcPr>
          <w:p w14:paraId="369E4104" w14:textId="77777777" w:rsidR="001E031D" w:rsidRPr="00D01CF2" w:rsidRDefault="001E031D" w:rsidP="00DB78A3">
            <w:pPr>
              <w:pStyle w:val="TAL"/>
              <w:rPr>
                <w:lang w:val="sv-SE"/>
              </w:rPr>
            </w:pPr>
            <w:r w:rsidRPr="00D01CF2">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0310786"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3FA8E0D"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r w:rsidRPr="00D01CF2">
              <w:rPr>
                <w:lang w:val="sv-SE"/>
              </w:rPr>
              <w:t>.</w:t>
            </w:r>
          </w:p>
          <w:p w14:paraId="5E2851A0" w14:textId="77777777" w:rsidR="001E031D" w:rsidRPr="00D01CF2" w:rsidRDefault="001E031D" w:rsidP="00DB78A3">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w:t>
            </w:r>
            <w:r w:rsidRPr="00D01CF2">
              <w:rPr>
                <w:rFonts w:cs="Arial"/>
                <w:szCs w:val="18"/>
                <w:lang w:val="sv-SE" w:eastAsia="zh-CN"/>
              </w:rPr>
              <w:t xml:space="preserve">the destination interface of the </w:t>
            </w:r>
            <w:proofErr w:type="spellStart"/>
            <w:r w:rsidRPr="00D01CF2">
              <w:rPr>
                <w:rFonts w:cs="Arial"/>
                <w:szCs w:val="18"/>
                <w:lang w:val="sv-SE" w:eastAsia="zh-CN"/>
              </w:rPr>
              <w:t>outgoing</w:t>
            </w:r>
            <w:proofErr w:type="spellEnd"/>
            <w:r w:rsidRPr="00D01CF2">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4BD05D36"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394C4A6"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D48DA96"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EF694DD" w14:textId="77777777" w:rsidR="001E031D" w:rsidRPr="00D01CF2" w:rsidRDefault="001E031D" w:rsidP="00DB78A3">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4B9E376" w14:textId="77777777" w:rsidR="001E031D" w:rsidRPr="00D01CF2" w:rsidRDefault="001E031D" w:rsidP="00DB78A3">
            <w:pPr>
              <w:pStyle w:val="TAC"/>
              <w:rPr>
                <w:lang w:val="sv-SE"/>
              </w:rPr>
            </w:pPr>
            <w:r w:rsidRPr="00D01CF2">
              <w:rPr>
                <w:lang w:val="sv-SE"/>
              </w:rPr>
              <w:t>Destination Interface</w:t>
            </w:r>
          </w:p>
        </w:tc>
      </w:tr>
      <w:tr w:rsidR="001E031D" w:rsidRPr="00D01CF2" w14:paraId="77D0B607" w14:textId="77777777" w:rsidTr="00DB78A3">
        <w:trPr>
          <w:jc w:val="center"/>
        </w:trPr>
        <w:tc>
          <w:tcPr>
            <w:tcW w:w="1560" w:type="dxa"/>
            <w:tcBorders>
              <w:top w:val="single" w:sz="4" w:space="0" w:color="auto"/>
              <w:left w:val="single" w:sz="4" w:space="0" w:color="auto"/>
              <w:bottom w:val="single" w:sz="4" w:space="0" w:color="auto"/>
              <w:right w:val="single" w:sz="4" w:space="0" w:color="auto"/>
            </w:tcBorders>
            <w:hideMark/>
          </w:tcPr>
          <w:p w14:paraId="1DD40A99" w14:textId="77777777" w:rsidR="001E031D" w:rsidRPr="00D01CF2" w:rsidRDefault="001E031D" w:rsidP="00DB78A3">
            <w:pPr>
              <w:pStyle w:val="TAL"/>
              <w:rPr>
                <w:szCs w:val="18"/>
                <w:lang w:val="sv-SE"/>
              </w:rPr>
            </w:pPr>
            <w:proofErr w:type="spellStart"/>
            <w:r w:rsidRPr="00D01CF2">
              <w:rPr>
                <w:szCs w:val="18"/>
                <w:lang w:val="sv-SE"/>
              </w:rPr>
              <w:t>Outer</w:t>
            </w:r>
            <w:proofErr w:type="spellEnd"/>
            <w:r w:rsidRPr="00D01CF2">
              <w:rPr>
                <w:szCs w:val="18"/>
                <w:lang w:val="sv-SE"/>
              </w:rPr>
              <w:t xml:space="preserve"> </w:t>
            </w:r>
            <w:proofErr w:type="spellStart"/>
            <w:r w:rsidRPr="00D01CF2">
              <w:rPr>
                <w:szCs w:val="18"/>
                <w:lang w:val="sv-SE"/>
              </w:rPr>
              <w:t>Header</w:t>
            </w:r>
            <w:proofErr w:type="spellEnd"/>
            <w:r w:rsidRPr="00D01CF2">
              <w:rPr>
                <w:szCs w:val="18"/>
                <w:lang w:val="sv-SE"/>
              </w:rPr>
              <w:t xml:space="preserve"> Creation </w:t>
            </w:r>
          </w:p>
        </w:tc>
        <w:tc>
          <w:tcPr>
            <w:tcW w:w="336" w:type="dxa"/>
            <w:tcBorders>
              <w:top w:val="single" w:sz="4" w:space="0" w:color="auto"/>
              <w:left w:val="single" w:sz="4" w:space="0" w:color="auto"/>
              <w:bottom w:val="single" w:sz="4" w:space="0" w:color="auto"/>
              <w:right w:val="single" w:sz="4" w:space="0" w:color="auto"/>
            </w:tcBorders>
            <w:hideMark/>
          </w:tcPr>
          <w:p w14:paraId="6AA762D3"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287314A"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r w:rsidRPr="00D01CF2">
              <w:rPr>
                <w:lang w:val="sv-SE"/>
              </w:rPr>
              <w:t xml:space="preserve">. </w:t>
            </w:r>
            <w:proofErr w:type="spellStart"/>
            <w:r w:rsidRPr="00D01CF2">
              <w:rPr>
                <w:lang w:val="sv-SE"/>
              </w:rPr>
              <w:t>See</w:t>
            </w:r>
            <w:proofErr w:type="spellEnd"/>
            <w:r w:rsidRPr="00D01CF2">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077AA84C"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9718DF"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AA1CB66"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C04DE39" w14:textId="77777777" w:rsidR="001E031D" w:rsidRPr="00D01CF2" w:rsidRDefault="001E031D" w:rsidP="00DB78A3">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1CE0634" w14:textId="77777777" w:rsidR="001E031D" w:rsidRPr="00D01CF2" w:rsidRDefault="001E031D" w:rsidP="00DB78A3">
            <w:pPr>
              <w:pStyle w:val="TAC"/>
              <w:rPr>
                <w:lang w:val="sv-SE"/>
              </w:rPr>
            </w:pPr>
            <w:proofErr w:type="spellStart"/>
            <w:r w:rsidRPr="00D01CF2">
              <w:rPr>
                <w:lang w:val="sv-SE"/>
              </w:rPr>
              <w:t>Outer</w:t>
            </w:r>
            <w:proofErr w:type="spellEnd"/>
            <w:r w:rsidRPr="00D01CF2">
              <w:rPr>
                <w:lang w:val="sv-SE"/>
              </w:rPr>
              <w:t xml:space="preserve"> </w:t>
            </w:r>
            <w:proofErr w:type="spellStart"/>
            <w:r w:rsidRPr="00D01CF2">
              <w:rPr>
                <w:lang w:val="sv-SE"/>
              </w:rPr>
              <w:t>Header</w:t>
            </w:r>
            <w:proofErr w:type="spellEnd"/>
            <w:r w:rsidRPr="00D01CF2">
              <w:rPr>
                <w:lang w:val="sv-SE"/>
              </w:rPr>
              <w:t xml:space="preserve"> Creation</w:t>
            </w:r>
          </w:p>
        </w:tc>
      </w:tr>
      <w:tr w:rsidR="001E031D" w:rsidRPr="00D01CF2" w14:paraId="1F828AB7" w14:textId="77777777" w:rsidTr="00DB78A3">
        <w:trPr>
          <w:jc w:val="center"/>
        </w:trPr>
        <w:tc>
          <w:tcPr>
            <w:tcW w:w="1560" w:type="dxa"/>
            <w:tcBorders>
              <w:top w:val="single" w:sz="4" w:space="0" w:color="auto"/>
              <w:left w:val="single" w:sz="4" w:space="0" w:color="auto"/>
              <w:bottom w:val="single" w:sz="4" w:space="0" w:color="auto"/>
              <w:right w:val="single" w:sz="4" w:space="0" w:color="auto"/>
            </w:tcBorders>
            <w:hideMark/>
          </w:tcPr>
          <w:p w14:paraId="1CE43324" w14:textId="77777777" w:rsidR="001E031D" w:rsidRPr="00D01CF2" w:rsidRDefault="001E031D" w:rsidP="00DB78A3">
            <w:pPr>
              <w:pStyle w:val="TAL"/>
              <w:rPr>
                <w:szCs w:val="18"/>
                <w:lang w:val="sv-SE"/>
              </w:rPr>
            </w:pPr>
            <w:r w:rsidRPr="00D01CF2">
              <w:rPr>
                <w:rFonts w:cs="Arial"/>
                <w:szCs w:val="18"/>
                <w:lang w:val="sv-SE" w:eastAsia="zh-CN"/>
              </w:rPr>
              <w:t xml:space="preserve">Transport </w:t>
            </w:r>
            <w:proofErr w:type="spellStart"/>
            <w:r w:rsidRPr="00D01CF2">
              <w:rPr>
                <w:rFonts w:cs="Arial"/>
                <w:szCs w:val="18"/>
                <w:lang w:val="sv-SE" w:eastAsia="zh-CN"/>
              </w:rPr>
              <w:t>Level</w:t>
            </w:r>
            <w:proofErr w:type="spellEnd"/>
            <w:r w:rsidRPr="00D01CF2">
              <w:rPr>
                <w:rFonts w:cs="Arial"/>
                <w:szCs w:val="18"/>
                <w:lang w:val="sv-SE" w:eastAsia="zh-CN"/>
              </w:rPr>
              <w:t xml:space="preserve"> </w:t>
            </w:r>
            <w:proofErr w:type="spellStart"/>
            <w:r w:rsidRPr="00D01CF2">
              <w:rPr>
                <w:rFonts w:cs="Arial"/>
                <w:szCs w:val="18"/>
                <w:lang w:val="sv-SE" w:eastAsia="zh-CN"/>
              </w:rPr>
              <w:t>Marking</w:t>
            </w:r>
            <w:proofErr w:type="spellEnd"/>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98AA4A5"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6DB5376"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71DCA15"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CDE56E8"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8B8BC80"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2245982" w14:textId="77777777" w:rsidR="001E031D" w:rsidRPr="00D01CF2" w:rsidRDefault="001E031D" w:rsidP="00DB78A3">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78AB65A" w14:textId="77777777" w:rsidR="001E031D" w:rsidRPr="00D01CF2" w:rsidRDefault="001E031D" w:rsidP="00DB78A3">
            <w:pPr>
              <w:pStyle w:val="TAC"/>
              <w:rPr>
                <w:lang w:val="sv-SE"/>
              </w:rPr>
            </w:pPr>
            <w:r w:rsidRPr="00D01CF2">
              <w:rPr>
                <w:lang w:val="sv-SE"/>
              </w:rPr>
              <w:t xml:space="preserve">Transport </w:t>
            </w:r>
            <w:proofErr w:type="spellStart"/>
            <w:r w:rsidRPr="00D01CF2">
              <w:rPr>
                <w:lang w:val="sv-SE"/>
              </w:rPr>
              <w:t>Level</w:t>
            </w:r>
            <w:proofErr w:type="spellEnd"/>
            <w:r w:rsidRPr="00D01CF2">
              <w:rPr>
                <w:lang w:val="sv-SE"/>
              </w:rPr>
              <w:t xml:space="preserve"> </w:t>
            </w:r>
            <w:proofErr w:type="spellStart"/>
            <w:r w:rsidRPr="00D01CF2">
              <w:rPr>
                <w:lang w:val="sv-SE"/>
              </w:rPr>
              <w:t>Marking</w:t>
            </w:r>
            <w:proofErr w:type="spellEnd"/>
          </w:p>
        </w:tc>
      </w:tr>
      <w:tr w:rsidR="001E031D" w:rsidRPr="00D01CF2" w14:paraId="74506665" w14:textId="77777777" w:rsidTr="00DB78A3">
        <w:trPr>
          <w:jc w:val="center"/>
        </w:trPr>
        <w:tc>
          <w:tcPr>
            <w:tcW w:w="1560" w:type="dxa"/>
            <w:tcBorders>
              <w:top w:val="single" w:sz="4" w:space="0" w:color="auto"/>
              <w:left w:val="single" w:sz="4" w:space="0" w:color="auto"/>
              <w:bottom w:val="single" w:sz="4" w:space="0" w:color="auto"/>
              <w:right w:val="single" w:sz="4" w:space="0" w:color="auto"/>
            </w:tcBorders>
            <w:hideMark/>
          </w:tcPr>
          <w:p w14:paraId="6E10573C" w14:textId="77777777" w:rsidR="001E031D" w:rsidRPr="00D01CF2" w:rsidRDefault="001E031D" w:rsidP="00DB78A3">
            <w:pPr>
              <w:pStyle w:val="TAL"/>
              <w:rPr>
                <w:rFonts w:cs="Arial"/>
                <w:szCs w:val="18"/>
                <w:lang w:val="sv-SE" w:eastAsia="zh-CN"/>
              </w:rPr>
            </w:pPr>
            <w:proofErr w:type="spellStart"/>
            <w:r w:rsidRPr="00D01CF2">
              <w:rPr>
                <w:lang w:val="sv-SE"/>
              </w:rPr>
              <w:t>Forwarding</w:t>
            </w:r>
            <w:proofErr w:type="spellEnd"/>
            <w:r w:rsidRPr="00D01CF2">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03EF80F4" w14:textId="77777777" w:rsidR="001E031D" w:rsidRPr="00D01CF2" w:rsidRDefault="001E031D" w:rsidP="00DB78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632B057" w14:textId="77777777" w:rsidR="001E031D" w:rsidRPr="00D01CF2" w:rsidRDefault="001E031D" w:rsidP="00DB78A3">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w:t>
            </w:r>
            <w:proofErr w:type="spellStart"/>
            <w:r w:rsidRPr="00D01CF2">
              <w:rPr>
                <w:lang w:val="sv-SE"/>
              </w:rPr>
              <w:t>only</w:t>
            </w:r>
            <w:proofErr w:type="spellEnd"/>
            <w:r w:rsidRPr="00D01CF2">
              <w:rPr>
                <w:lang w:val="sv-SE"/>
              </w:rPr>
              <w:t xml:space="preserve"> be </w:t>
            </w:r>
            <w:proofErr w:type="spellStart"/>
            <w:r w:rsidRPr="00D01CF2">
              <w:rPr>
                <w:lang w:val="sv-SE"/>
              </w:rPr>
              <w:t>provided</w:t>
            </w:r>
            <w:proofErr w:type="spellEnd"/>
            <w:r w:rsidRPr="00D01CF2">
              <w:rPr>
                <w:lang w:val="sv-SE"/>
              </w:rPr>
              <w:t xml:space="preserve"> </w:t>
            </w:r>
            <w:proofErr w:type="spellStart"/>
            <w:r w:rsidRPr="00D01CF2">
              <w:rPr>
                <w:lang w:val="sv-SE"/>
              </w:rPr>
              <w:t>if</w:t>
            </w:r>
            <w:proofErr w:type="spellEnd"/>
            <w:r w:rsidRPr="00D01CF2">
              <w:rPr>
                <w:lang w:val="sv-SE"/>
              </w:rPr>
              <w:t xml:space="preserve"> it is </w:t>
            </w:r>
            <w:proofErr w:type="spellStart"/>
            <w:r w:rsidRPr="00D01CF2">
              <w:rPr>
                <w:lang w:val="sv-SE"/>
              </w:rPr>
              <w:t>changed</w:t>
            </w:r>
            <w:proofErr w:type="spellEnd"/>
            <w:r w:rsidRPr="00D01CF2">
              <w:rPr>
                <w:lang w:val="sv-SE"/>
              </w:rPr>
              <w:t xml:space="preserve">. </w:t>
            </w:r>
            <w:proofErr w:type="spellStart"/>
            <w:r w:rsidRPr="00D01CF2">
              <w:rPr>
                <w:lang w:val="sv-SE"/>
              </w:rPr>
              <w:t>See</w:t>
            </w:r>
            <w:proofErr w:type="spellEnd"/>
            <w:r w:rsidRPr="00D01CF2">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31A3A6B7"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E3F7B4A" w14:textId="77777777" w:rsidR="001E031D" w:rsidRPr="00D01CF2" w:rsidRDefault="001E031D" w:rsidP="00DB78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469CAA9" w14:textId="77777777" w:rsidR="001E031D" w:rsidRPr="00D01CF2" w:rsidRDefault="001E031D" w:rsidP="00DB78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99063C7" w14:textId="77777777" w:rsidR="001E031D" w:rsidRPr="00D01CF2" w:rsidRDefault="001E031D" w:rsidP="00DB78A3">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3508D7A" w14:textId="77777777" w:rsidR="001E031D" w:rsidRPr="00D01CF2" w:rsidRDefault="001E031D" w:rsidP="00DB78A3">
            <w:pPr>
              <w:pStyle w:val="TAC"/>
              <w:rPr>
                <w:lang w:val="sv-SE"/>
              </w:rPr>
            </w:pPr>
            <w:proofErr w:type="spellStart"/>
            <w:r w:rsidRPr="00D01CF2">
              <w:rPr>
                <w:lang w:val="sv-SE"/>
              </w:rPr>
              <w:t>Forwarding</w:t>
            </w:r>
            <w:proofErr w:type="spellEnd"/>
            <w:r w:rsidRPr="00D01CF2">
              <w:rPr>
                <w:lang w:val="sv-SE"/>
              </w:rPr>
              <w:t xml:space="preserve"> Policy</w:t>
            </w:r>
          </w:p>
        </w:tc>
      </w:tr>
      <w:tr w:rsidR="001E031D" w:rsidRPr="00D01CF2" w14:paraId="6A15509C" w14:textId="77777777" w:rsidTr="00DB78A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4B75323E" w14:textId="77777777" w:rsidR="001E031D" w:rsidRPr="00D01CF2" w:rsidRDefault="001E031D" w:rsidP="00DB78A3">
            <w:pPr>
              <w:pStyle w:val="TAN"/>
              <w:rPr>
                <w:lang w:val="sv-SE"/>
              </w:rPr>
            </w:pPr>
            <w:r w:rsidRPr="00D01CF2">
              <w:rPr>
                <w:lang w:val="sv-SE"/>
              </w:rPr>
              <w:t>NOTE 1:</w:t>
            </w:r>
            <w:r w:rsidRPr="00D01CF2">
              <w:rPr>
                <w:lang w:val="sv-SE"/>
              </w:rPr>
              <w:tab/>
              <w:t xml:space="preserve">If the </w:t>
            </w:r>
            <w:proofErr w:type="spellStart"/>
            <w:r w:rsidRPr="00D01CF2">
              <w:rPr>
                <w:lang w:val="sv-SE"/>
              </w:rPr>
              <w:t>Outer</w:t>
            </w:r>
            <w:proofErr w:type="spellEnd"/>
            <w:r w:rsidRPr="00D01CF2">
              <w:rPr>
                <w:lang w:val="sv-SE"/>
              </w:rPr>
              <w:t xml:space="preserve"> </w:t>
            </w:r>
            <w:proofErr w:type="spellStart"/>
            <w:r w:rsidRPr="00D01CF2">
              <w:rPr>
                <w:lang w:val="sv-SE"/>
              </w:rPr>
              <w:t>Header</w:t>
            </w:r>
            <w:proofErr w:type="spellEnd"/>
            <w:r w:rsidRPr="00D01CF2">
              <w:rPr>
                <w:lang w:val="sv-SE"/>
              </w:rPr>
              <w:t xml:space="preserve"> Creation and </w:t>
            </w:r>
            <w:proofErr w:type="spellStart"/>
            <w:r w:rsidRPr="00D01CF2">
              <w:rPr>
                <w:lang w:val="sv-SE"/>
              </w:rPr>
              <w:t>Forwarding</w:t>
            </w:r>
            <w:proofErr w:type="spellEnd"/>
            <w:r w:rsidRPr="00D01CF2">
              <w:rPr>
                <w:lang w:val="sv-SE"/>
              </w:rPr>
              <w:t xml:space="preserve"> Policy </w:t>
            </w:r>
            <w:proofErr w:type="spellStart"/>
            <w:r w:rsidRPr="00D01CF2">
              <w:rPr>
                <w:lang w:val="sv-SE"/>
              </w:rPr>
              <w:t>are</w:t>
            </w:r>
            <w:proofErr w:type="spellEnd"/>
            <w:r w:rsidRPr="00D01CF2">
              <w:rPr>
                <w:lang w:val="sv-SE"/>
              </w:rPr>
              <w:t xml:space="preserve"> present,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put</w:t>
            </w:r>
            <w:proofErr w:type="spellEnd"/>
            <w:r w:rsidRPr="00D01CF2">
              <w:rPr>
                <w:lang w:val="sv-SE"/>
              </w:rPr>
              <w:t xml:space="preserve"> the </w:t>
            </w:r>
            <w:proofErr w:type="spellStart"/>
            <w:r w:rsidRPr="00D01CF2">
              <w:rPr>
                <w:lang w:val="sv-SE"/>
              </w:rPr>
              <w:t>user</w:t>
            </w:r>
            <w:proofErr w:type="spellEnd"/>
            <w:r w:rsidRPr="00D01CF2">
              <w:rPr>
                <w:lang w:val="sv-SE"/>
              </w:rPr>
              <w:t xml:space="preserve"> plane packets in the </w:t>
            </w:r>
            <w:proofErr w:type="spellStart"/>
            <w:r w:rsidRPr="00D01CF2">
              <w:rPr>
                <w:lang w:val="sv-SE"/>
              </w:rPr>
              <w:t>user</w:t>
            </w:r>
            <w:proofErr w:type="spellEnd"/>
            <w:r w:rsidRPr="00D01CF2">
              <w:rPr>
                <w:lang w:val="sv-SE"/>
              </w:rPr>
              <w:t xml:space="preserve"> plane tunnel by </w:t>
            </w:r>
            <w:proofErr w:type="spellStart"/>
            <w:r w:rsidRPr="00D01CF2">
              <w:rPr>
                <w:lang w:val="sv-SE"/>
              </w:rPr>
              <w:t>applying</w:t>
            </w:r>
            <w:proofErr w:type="spellEnd"/>
            <w:r w:rsidRPr="00D01CF2">
              <w:rPr>
                <w:lang w:val="sv-SE"/>
              </w:rPr>
              <w:t xml:space="preserve"> </w:t>
            </w:r>
            <w:proofErr w:type="spellStart"/>
            <w:r w:rsidRPr="00D01CF2">
              <w:rPr>
                <w:lang w:val="sv-SE"/>
              </w:rPr>
              <w:t>Outer</w:t>
            </w:r>
            <w:proofErr w:type="spellEnd"/>
            <w:r w:rsidRPr="00D01CF2">
              <w:rPr>
                <w:lang w:val="sv-SE"/>
              </w:rPr>
              <w:t xml:space="preserve"> </w:t>
            </w:r>
            <w:proofErr w:type="spellStart"/>
            <w:r w:rsidRPr="00D01CF2">
              <w:rPr>
                <w:lang w:val="sv-SE"/>
              </w:rPr>
              <w:t>Header</w:t>
            </w:r>
            <w:proofErr w:type="spellEnd"/>
            <w:r w:rsidRPr="00D01CF2">
              <w:rPr>
                <w:lang w:val="sv-SE"/>
              </w:rPr>
              <w:t xml:space="preserve"> Creation, </w:t>
            </w:r>
            <w:proofErr w:type="spellStart"/>
            <w:r w:rsidRPr="00D01CF2">
              <w:rPr>
                <w:lang w:val="sv-SE"/>
              </w:rPr>
              <w:t>after</w:t>
            </w:r>
            <w:proofErr w:type="spellEnd"/>
            <w:r w:rsidRPr="00D01CF2">
              <w:rPr>
                <w:lang w:val="sv-SE"/>
              </w:rPr>
              <w:t xml:space="preserve"> </w:t>
            </w:r>
            <w:proofErr w:type="spellStart"/>
            <w:r w:rsidRPr="00D01CF2">
              <w:rPr>
                <w:lang w:val="sv-SE"/>
              </w:rPr>
              <w:t>enforcing</w:t>
            </w:r>
            <w:proofErr w:type="spellEnd"/>
            <w:r w:rsidRPr="00D01CF2">
              <w:rPr>
                <w:lang w:val="sv-SE"/>
              </w:rPr>
              <w:t xml:space="preserve"> the </w:t>
            </w:r>
            <w:proofErr w:type="spellStart"/>
            <w:r w:rsidRPr="00D01CF2">
              <w:rPr>
                <w:lang w:val="sv-SE"/>
              </w:rPr>
              <w:t>required</w:t>
            </w:r>
            <w:proofErr w:type="spellEnd"/>
            <w:r w:rsidRPr="00D01CF2">
              <w:rPr>
                <w:lang w:val="sv-SE"/>
              </w:rPr>
              <w:t xml:space="preserve"> </w:t>
            </w:r>
            <w:proofErr w:type="spellStart"/>
            <w:r w:rsidRPr="00D01CF2">
              <w:rPr>
                <w:lang w:val="sv-SE"/>
              </w:rPr>
              <w:t>Forwarding</w:t>
            </w:r>
            <w:proofErr w:type="spellEnd"/>
            <w:r w:rsidRPr="00D01CF2">
              <w:rPr>
                <w:lang w:val="sv-SE"/>
              </w:rPr>
              <w:t xml:space="preserve"> Policy.</w:t>
            </w:r>
          </w:p>
        </w:tc>
      </w:tr>
    </w:tbl>
    <w:p w14:paraId="4EC25394" w14:textId="77777777" w:rsidR="001E031D" w:rsidRPr="00D01CF2" w:rsidRDefault="001E031D" w:rsidP="001E031D">
      <w:pPr>
        <w:rPr>
          <w:lang w:eastAsia="zh-CN"/>
        </w:rPr>
      </w:pPr>
    </w:p>
    <w:p w14:paraId="273B7796" w14:textId="77777777" w:rsidR="00ED512B" w:rsidRPr="006B5418" w:rsidRDefault="00ED512B" w:rsidP="00ED5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970726" w14:textId="77777777" w:rsidR="00ED512B" w:rsidRPr="00D01CF2" w:rsidRDefault="00ED512B" w:rsidP="00ED512B">
      <w:pPr>
        <w:pStyle w:val="Heading3"/>
        <w:rPr>
          <w:lang w:val="en-US"/>
        </w:rPr>
      </w:pPr>
      <w:bookmarkStart w:id="66" w:name="_Toc19717344"/>
      <w:r w:rsidRPr="00D01CF2">
        <w:rPr>
          <w:lang w:val="en-US"/>
        </w:rPr>
        <w:t>8.1.2</w:t>
      </w:r>
      <w:r w:rsidRPr="00D01CF2">
        <w:rPr>
          <w:lang w:val="en-US"/>
        </w:rPr>
        <w:tab/>
        <w:t>Information Element Types</w:t>
      </w:r>
      <w:bookmarkEnd w:id="66"/>
    </w:p>
    <w:p w14:paraId="36FA16A5" w14:textId="77777777" w:rsidR="00ED512B" w:rsidRPr="00D01CF2" w:rsidRDefault="00ED512B" w:rsidP="00ED512B">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3343899D" w14:textId="77777777" w:rsidR="00ED512B" w:rsidRPr="00D01CF2" w:rsidRDefault="00ED512B" w:rsidP="00ED512B">
      <w:pPr>
        <w:pStyle w:val="B1"/>
        <w:rPr>
          <w:lang w:eastAsia="zh-CN"/>
        </w:rPr>
      </w:pPr>
      <w:r w:rsidRPr="00D01CF2">
        <w:rPr>
          <w:lang w:eastAsia="zh-CN"/>
        </w:rPr>
        <w:t>-</w:t>
      </w:r>
      <w:r w:rsidRPr="00D01CF2">
        <w:rPr>
          <w:lang w:eastAsia="zh-CN"/>
        </w:rPr>
        <w:tab/>
        <w:t>Fixed Length: the IE has a fixed set of fields, and a fixed number of octets;</w:t>
      </w:r>
    </w:p>
    <w:p w14:paraId="4103256D" w14:textId="77777777" w:rsidR="00ED512B" w:rsidRPr="00D01CF2" w:rsidRDefault="00ED512B" w:rsidP="00ED512B">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30BF94D3" w14:textId="77777777" w:rsidR="00ED512B" w:rsidRPr="00D01CF2" w:rsidRDefault="00ED512B" w:rsidP="00ED512B">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0BD2E68" w14:textId="77777777" w:rsidR="00ED512B" w:rsidRPr="00D01CF2" w:rsidRDefault="00ED512B" w:rsidP="00ED512B">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34AA17C2" w14:textId="77777777" w:rsidR="00ED512B" w:rsidRPr="00D01CF2" w:rsidRDefault="00ED512B" w:rsidP="00ED512B">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7C5E4E5B" w14:textId="77777777" w:rsidR="00ED512B" w:rsidRPr="00D01CF2" w:rsidRDefault="00ED512B" w:rsidP="00ED512B">
      <w:r w:rsidRPr="00D01CF2">
        <w:t>Within IEs, certain fields may be described as spare. These bits shall be transmitted with the value set to 0. To allow for future features, the receiver shall not evaluate these bits.</w:t>
      </w:r>
    </w:p>
    <w:p w14:paraId="48F0F3F1" w14:textId="77777777" w:rsidR="00ED512B" w:rsidRPr="00D01CF2" w:rsidRDefault="00ED512B" w:rsidP="00ED512B">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ED512B" w:rsidRPr="00D01CF2" w14:paraId="56EF84D2" w14:textId="77777777" w:rsidTr="00DB10EF">
        <w:trPr>
          <w:tblHeader/>
          <w:jc w:val="center"/>
        </w:trPr>
        <w:tc>
          <w:tcPr>
            <w:tcW w:w="519" w:type="pct"/>
            <w:shd w:val="clear" w:color="auto" w:fill="E0E0E0"/>
          </w:tcPr>
          <w:p w14:paraId="5ECB3A31" w14:textId="77777777" w:rsidR="00ED512B" w:rsidRPr="00D01CF2" w:rsidRDefault="00ED512B" w:rsidP="00DB10EF">
            <w:pPr>
              <w:pStyle w:val="TAH"/>
            </w:pPr>
            <w:r w:rsidRPr="00D01CF2">
              <w:lastRenderedPageBreak/>
              <w:t>IE Type value</w:t>
            </w:r>
          </w:p>
          <w:p w14:paraId="35845B3E" w14:textId="77777777" w:rsidR="00ED512B" w:rsidRPr="00D01CF2" w:rsidRDefault="00ED512B" w:rsidP="00DB10EF">
            <w:pPr>
              <w:pStyle w:val="TAH"/>
            </w:pPr>
            <w:r w:rsidRPr="00D01CF2">
              <w:t>(Decimal)</w:t>
            </w:r>
          </w:p>
        </w:tc>
        <w:tc>
          <w:tcPr>
            <w:tcW w:w="2037" w:type="pct"/>
            <w:shd w:val="clear" w:color="auto" w:fill="E0E0E0"/>
          </w:tcPr>
          <w:p w14:paraId="31AD3383" w14:textId="77777777" w:rsidR="00ED512B" w:rsidRPr="00D01CF2" w:rsidRDefault="00ED512B" w:rsidP="00DB10EF">
            <w:pPr>
              <w:pStyle w:val="TAH"/>
            </w:pPr>
            <w:r w:rsidRPr="00D01CF2">
              <w:t>Information elements</w:t>
            </w:r>
          </w:p>
        </w:tc>
        <w:tc>
          <w:tcPr>
            <w:tcW w:w="1406" w:type="pct"/>
            <w:shd w:val="clear" w:color="auto" w:fill="E0E0E0"/>
          </w:tcPr>
          <w:p w14:paraId="5C9E0832" w14:textId="77777777" w:rsidR="00ED512B" w:rsidRPr="00D01CF2" w:rsidRDefault="00ED512B" w:rsidP="00DB10EF">
            <w:pPr>
              <w:pStyle w:val="TAH"/>
            </w:pPr>
            <w:r w:rsidRPr="00D01CF2">
              <w:t>Comment / Reference</w:t>
            </w:r>
          </w:p>
        </w:tc>
        <w:tc>
          <w:tcPr>
            <w:tcW w:w="1038" w:type="pct"/>
            <w:shd w:val="clear" w:color="auto" w:fill="E0E0E0"/>
          </w:tcPr>
          <w:p w14:paraId="35AD5DAD" w14:textId="77777777" w:rsidR="00ED512B" w:rsidRPr="00D01CF2" w:rsidRDefault="00ED512B" w:rsidP="00DB10EF">
            <w:pPr>
              <w:pStyle w:val="TAH"/>
            </w:pPr>
            <w:r w:rsidRPr="00D01CF2">
              <w:t>Number of Fixed Octets</w:t>
            </w:r>
          </w:p>
        </w:tc>
      </w:tr>
      <w:tr w:rsidR="00ED512B" w:rsidRPr="00D01CF2" w14:paraId="1E5D5583" w14:textId="77777777" w:rsidTr="00DB10EF">
        <w:trPr>
          <w:jc w:val="center"/>
        </w:trPr>
        <w:tc>
          <w:tcPr>
            <w:tcW w:w="519" w:type="pct"/>
          </w:tcPr>
          <w:p w14:paraId="3DC7575D" w14:textId="77777777" w:rsidR="00ED512B" w:rsidRPr="00D01CF2" w:rsidRDefault="00ED512B" w:rsidP="00DB10EF">
            <w:pPr>
              <w:pStyle w:val="TAC"/>
              <w:rPr>
                <w:szCs w:val="16"/>
              </w:rPr>
            </w:pPr>
            <w:r w:rsidRPr="00D01CF2">
              <w:t>0</w:t>
            </w:r>
          </w:p>
        </w:tc>
        <w:tc>
          <w:tcPr>
            <w:tcW w:w="2037" w:type="pct"/>
          </w:tcPr>
          <w:p w14:paraId="236F53EB" w14:textId="77777777" w:rsidR="00ED512B" w:rsidRPr="00D01CF2" w:rsidRDefault="00ED512B" w:rsidP="00DB10EF">
            <w:pPr>
              <w:pStyle w:val="TAL"/>
            </w:pPr>
            <w:r w:rsidRPr="00D01CF2">
              <w:t>Reserved</w:t>
            </w:r>
          </w:p>
        </w:tc>
        <w:tc>
          <w:tcPr>
            <w:tcW w:w="1406" w:type="pct"/>
          </w:tcPr>
          <w:p w14:paraId="00F31CA4" w14:textId="77777777" w:rsidR="00ED512B" w:rsidRPr="00D01CF2" w:rsidRDefault="00ED512B" w:rsidP="00DB10EF">
            <w:pPr>
              <w:pStyle w:val="TAL"/>
              <w:rPr>
                <w:sz w:val="16"/>
                <w:szCs w:val="16"/>
              </w:rPr>
            </w:pPr>
          </w:p>
        </w:tc>
        <w:tc>
          <w:tcPr>
            <w:tcW w:w="1038" w:type="pct"/>
          </w:tcPr>
          <w:p w14:paraId="099E70E2" w14:textId="77777777" w:rsidR="00ED512B" w:rsidRPr="00D01CF2" w:rsidRDefault="00ED512B" w:rsidP="00DB10EF">
            <w:pPr>
              <w:pStyle w:val="TAL"/>
              <w:jc w:val="center"/>
              <w:rPr>
                <w:sz w:val="16"/>
                <w:szCs w:val="16"/>
              </w:rPr>
            </w:pPr>
          </w:p>
        </w:tc>
      </w:tr>
      <w:tr w:rsidR="00ED512B" w:rsidRPr="00D01CF2" w14:paraId="759181FA" w14:textId="77777777" w:rsidTr="00DB10EF">
        <w:trPr>
          <w:jc w:val="center"/>
        </w:trPr>
        <w:tc>
          <w:tcPr>
            <w:tcW w:w="519" w:type="pct"/>
          </w:tcPr>
          <w:p w14:paraId="7DA64589" w14:textId="77777777" w:rsidR="00ED512B" w:rsidRPr="00D01CF2" w:rsidRDefault="00ED512B" w:rsidP="00DB10EF">
            <w:pPr>
              <w:pStyle w:val="TAC"/>
              <w:rPr>
                <w:szCs w:val="16"/>
              </w:rPr>
            </w:pPr>
            <w:r w:rsidRPr="00D01CF2">
              <w:rPr>
                <w:szCs w:val="16"/>
              </w:rPr>
              <w:t>1</w:t>
            </w:r>
          </w:p>
        </w:tc>
        <w:tc>
          <w:tcPr>
            <w:tcW w:w="2037" w:type="pct"/>
          </w:tcPr>
          <w:p w14:paraId="6EC69124" w14:textId="77777777" w:rsidR="00ED512B" w:rsidRPr="00D01CF2" w:rsidRDefault="00ED512B" w:rsidP="00DB10EF">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52BAF7C1" w14:textId="77777777" w:rsidR="00ED512B" w:rsidRPr="00D01CF2" w:rsidRDefault="00ED512B" w:rsidP="00DB10EF">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69BF93AF" w14:textId="77777777" w:rsidR="00ED512B" w:rsidRPr="00D01CF2" w:rsidRDefault="00ED512B" w:rsidP="00DB10EF">
            <w:pPr>
              <w:pStyle w:val="TAL"/>
              <w:jc w:val="center"/>
              <w:rPr>
                <w:sz w:val="16"/>
                <w:szCs w:val="16"/>
              </w:rPr>
            </w:pPr>
            <w:r w:rsidRPr="00D01CF2">
              <w:t>Not Applicable</w:t>
            </w:r>
          </w:p>
        </w:tc>
      </w:tr>
      <w:tr w:rsidR="00ED512B" w:rsidRPr="00D01CF2" w14:paraId="3CA696B5" w14:textId="77777777" w:rsidTr="00DB10EF">
        <w:trPr>
          <w:jc w:val="center"/>
        </w:trPr>
        <w:tc>
          <w:tcPr>
            <w:tcW w:w="519" w:type="pct"/>
          </w:tcPr>
          <w:p w14:paraId="6A34591E" w14:textId="77777777" w:rsidR="00ED512B" w:rsidRPr="00D01CF2" w:rsidRDefault="00ED512B" w:rsidP="00DB10EF">
            <w:pPr>
              <w:pStyle w:val="TAC"/>
              <w:rPr>
                <w:szCs w:val="16"/>
              </w:rPr>
            </w:pPr>
            <w:r w:rsidRPr="00D01CF2">
              <w:rPr>
                <w:szCs w:val="16"/>
              </w:rPr>
              <w:t>2</w:t>
            </w:r>
          </w:p>
        </w:tc>
        <w:tc>
          <w:tcPr>
            <w:tcW w:w="2037" w:type="pct"/>
          </w:tcPr>
          <w:p w14:paraId="754BB321" w14:textId="77777777" w:rsidR="00ED512B" w:rsidRPr="00D01CF2" w:rsidRDefault="00ED512B" w:rsidP="00DB10EF">
            <w:pPr>
              <w:pStyle w:val="TAL"/>
              <w:rPr>
                <w:sz w:val="16"/>
                <w:szCs w:val="16"/>
              </w:rPr>
            </w:pPr>
            <w:r w:rsidRPr="00D01CF2">
              <w:rPr>
                <w:lang w:val="fr-FR"/>
              </w:rPr>
              <w:t>PDI</w:t>
            </w:r>
          </w:p>
        </w:tc>
        <w:tc>
          <w:tcPr>
            <w:tcW w:w="1406" w:type="pct"/>
          </w:tcPr>
          <w:p w14:paraId="7423F405" w14:textId="77777777" w:rsidR="00ED512B" w:rsidRPr="00D01CF2" w:rsidRDefault="00ED512B" w:rsidP="00DB10EF">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2255478C" w14:textId="77777777" w:rsidR="00ED512B" w:rsidRPr="00D01CF2" w:rsidRDefault="00ED512B" w:rsidP="00DB10EF">
            <w:pPr>
              <w:pStyle w:val="TAL"/>
              <w:jc w:val="center"/>
              <w:rPr>
                <w:sz w:val="16"/>
                <w:szCs w:val="16"/>
              </w:rPr>
            </w:pPr>
            <w:r w:rsidRPr="00D01CF2">
              <w:t>Not Applicable</w:t>
            </w:r>
          </w:p>
        </w:tc>
      </w:tr>
      <w:tr w:rsidR="00ED512B" w:rsidRPr="00D01CF2" w14:paraId="6F9FE4F2" w14:textId="77777777" w:rsidTr="00DB10EF">
        <w:trPr>
          <w:jc w:val="center"/>
        </w:trPr>
        <w:tc>
          <w:tcPr>
            <w:tcW w:w="519" w:type="pct"/>
          </w:tcPr>
          <w:p w14:paraId="5DF07737" w14:textId="77777777" w:rsidR="00ED512B" w:rsidRPr="00D01CF2" w:rsidRDefault="00ED512B" w:rsidP="00DB10EF">
            <w:pPr>
              <w:pStyle w:val="TAC"/>
              <w:rPr>
                <w:szCs w:val="16"/>
              </w:rPr>
            </w:pPr>
            <w:r w:rsidRPr="00D01CF2">
              <w:rPr>
                <w:szCs w:val="16"/>
              </w:rPr>
              <w:t>3</w:t>
            </w:r>
          </w:p>
        </w:tc>
        <w:tc>
          <w:tcPr>
            <w:tcW w:w="2037" w:type="pct"/>
          </w:tcPr>
          <w:p w14:paraId="6D1A7489" w14:textId="77777777" w:rsidR="00ED512B" w:rsidRPr="00D01CF2" w:rsidRDefault="00ED512B" w:rsidP="00DB10EF">
            <w:pPr>
              <w:pStyle w:val="TAL"/>
              <w:rPr>
                <w:sz w:val="16"/>
                <w:szCs w:val="16"/>
              </w:rPr>
            </w:pPr>
            <w:r w:rsidRPr="00D01CF2">
              <w:t>Create FAR</w:t>
            </w:r>
          </w:p>
        </w:tc>
        <w:tc>
          <w:tcPr>
            <w:tcW w:w="1406" w:type="pct"/>
          </w:tcPr>
          <w:p w14:paraId="2AF599C4" w14:textId="77777777" w:rsidR="00ED512B" w:rsidRPr="00D01CF2" w:rsidRDefault="00ED512B" w:rsidP="00DB10EF">
            <w:pPr>
              <w:pStyle w:val="TAL"/>
              <w:rPr>
                <w:sz w:val="16"/>
                <w:szCs w:val="16"/>
                <w:lang w:val="de-DE"/>
              </w:rPr>
            </w:pPr>
            <w:r w:rsidRPr="00D01CF2">
              <w:t>Extendable / Table 7.5.2</w:t>
            </w:r>
            <w:r w:rsidRPr="00D01CF2">
              <w:rPr>
                <w:lang w:val="de-DE"/>
              </w:rPr>
              <w:t>.3-1</w:t>
            </w:r>
          </w:p>
        </w:tc>
        <w:tc>
          <w:tcPr>
            <w:tcW w:w="1038" w:type="pct"/>
          </w:tcPr>
          <w:p w14:paraId="2B18C08F" w14:textId="77777777" w:rsidR="00ED512B" w:rsidRPr="00D01CF2" w:rsidRDefault="00ED512B" w:rsidP="00DB10EF">
            <w:pPr>
              <w:pStyle w:val="TAL"/>
              <w:jc w:val="center"/>
              <w:rPr>
                <w:sz w:val="16"/>
                <w:szCs w:val="16"/>
              </w:rPr>
            </w:pPr>
            <w:r w:rsidRPr="00D01CF2">
              <w:t>Not Applicable</w:t>
            </w:r>
          </w:p>
        </w:tc>
      </w:tr>
      <w:tr w:rsidR="00ED512B" w:rsidRPr="00D01CF2" w14:paraId="51144BCB" w14:textId="77777777" w:rsidTr="00DB10EF">
        <w:trPr>
          <w:jc w:val="center"/>
        </w:trPr>
        <w:tc>
          <w:tcPr>
            <w:tcW w:w="519" w:type="pct"/>
          </w:tcPr>
          <w:p w14:paraId="641EFE30" w14:textId="77777777" w:rsidR="00ED512B" w:rsidRPr="00D01CF2" w:rsidRDefault="00ED512B" w:rsidP="00DB10EF">
            <w:pPr>
              <w:pStyle w:val="TAC"/>
              <w:rPr>
                <w:szCs w:val="16"/>
              </w:rPr>
            </w:pPr>
            <w:r w:rsidRPr="00D01CF2">
              <w:rPr>
                <w:szCs w:val="16"/>
              </w:rPr>
              <w:t>4</w:t>
            </w:r>
          </w:p>
        </w:tc>
        <w:tc>
          <w:tcPr>
            <w:tcW w:w="2037" w:type="pct"/>
          </w:tcPr>
          <w:p w14:paraId="140A7565" w14:textId="77777777" w:rsidR="00ED512B" w:rsidRPr="00D01CF2" w:rsidRDefault="00ED512B" w:rsidP="00DB10EF">
            <w:pPr>
              <w:pStyle w:val="TAL"/>
              <w:rPr>
                <w:sz w:val="16"/>
                <w:szCs w:val="16"/>
              </w:rPr>
            </w:pPr>
            <w:r w:rsidRPr="00D01CF2">
              <w:t>Forwarding Parameters</w:t>
            </w:r>
          </w:p>
        </w:tc>
        <w:tc>
          <w:tcPr>
            <w:tcW w:w="1406" w:type="pct"/>
          </w:tcPr>
          <w:p w14:paraId="70466421" w14:textId="77777777" w:rsidR="00ED512B" w:rsidRPr="00D01CF2" w:rsidRDefault="00ED512B" w:rsidP="00DB10EF">
            <w:pPr>
              <w:pStyle w:val="TAL"/>
              <w:rPr>
                <w:sz w:val="16"/>
                <w:szCs w:val="16"/>
                <w:lang w:val="de-DE"/>
              </w:rPr>
            </w:pPr>
            <w:r w:rsidRPr="00D01CF2">
              <w:t>Extendable / Table 7.5.2</w:t>
            </w:r>
            <w:r w:rsidRPr="00D01CF2">
              <w:rPr>
                <w:lang w:val="de-DE"/>
              </w:rPr>
              <w:t>.3-2</w:t>
            </w:r>
          </w:p>
        </w:tc>
        <w:tc>
          <w:tcPr>
            <w:tcW w:w="1038" w:type="pct"/>
          </w:tcPr>
          <w:p w14:paraId="577C27EB" w14:textId="77777777" w:rsidR="00ED512B" w:rsidRPr="00D01CF2" w:rsidRDefault="00ED512B" w:rsidP="00DB10EF">
            <w:pPr>
              <w:pStyle w:val="TAL"/>
              <w:jc w:val="center"/>
              <w:rPr>
                <w:sz w:val="16"/>
                <w:szCs w:val="16"/>
              </w:rPr>
            </w:pPr>
            <w:r w:rsidRPr="00D01CF2">
              <w:t>Not Applicable</w:t>
            </w:r>
          </w:p>
        </w:tc>
      </w:tr>
      <w:tr w:rsidR="00ED512B" w:rsidRPr="00D01CF2" w14:paraId="3F19CE8A" w14:textId="77777777" w:rsidTr="00DB10EF">
        <w:trPr>
          <w:jc w:val="center"/>
        </w:trPr>
        <w:tc>
          <w:tcPr>
            <w:tcW w:w="519" w:type="pct"/>
          </w:tcPr>
          <w:p w14:paraId="12AC9A64" w14:textId="77777777" w:rsidR="00ED512B" w:rsidRPr="00D01CF2" w:rsidRDefault="00ED512B" w:rsidP="00DB10EF">
            <w:pPr>
              <w:pStyle w:val="TAC"/>
              <w:rPr>
                <w:szCs w:val="16"/>
              </w:rPr>
            </w:pPr>
            <w:r w:rsidRPr="00D01CF2">
              <w:rPr>
                <w:szCs w:val="16"/>
              </w:rPr>
              <w:t>5</w:t>
            </w:r>
          </w:p>
        </w:tc>
        <w:tc>
          <w:tcPr>
            <w:tcW w:w="2037" w:type="pct"/>
          </w:tcPr>
          <w:p w14:paraId="02ABBA89" w14:textId="77777777" w:rsidR="00ED512B" w:rsidRPr="00D01CF2" w:rsidRDefault="00ED512B" w:rsidP="00DB10EF">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111FC2D5" w14:textId="77777777" w:rsidR="00ED512B" w:rsidRPr="00D01CF2" w:rsidRDefault="00ED512B" w:rsidP="00DB10EF">
            <w:pPr>
              <w:pStyle w:val="TAL"/>
              <w:rPr>
                <w:sz w:val="16"/>
                <w:szCs w:val="16"/>
                <w:lang w:val="de-DE"/>
              </w:rPr>
            </w:pPr>
            <w:r w:rsidRPr="00D01CF2">
              <w:t>Extendable / Table 7.5.2</w:t>
            </w:r>
            <w:r w:rsidRPr="00D01CF2">
              <w:rPr>
                <w:lang w:val="de-DE"/>
              </w:rPr>
              <w:t>.3-3</w:t>
            </w:r>
          </w:p>
        </w:tc>
        <w:tc>
          <w:tcPr>
            <w:tcW w:w="1038" w:type="pct"/>
          </w:tcPr>
          <w:p w14:paraId="0A822D8A" w14:textId="77777777" w:rsidR="00ED512B" w:rsidRPr="00D01CF2" w:rsidRDefault="00ED512B" w:rsidP="00DB10EF">
            <w:pPr>
              <w:pStyle w:val="TAL"/>
              <w:jc w:val="center"/>
              <w:rPr>
                <w:sz w:val="16"/>
                <w:szCs w:val="16"/>
              </w:rPr>
            </w:pPr>
            <w:r w:rsidRPr="00D01CF2">
              <w:t>Not Applicable</w:t>
            </w:r>
          </w:p>
        </w:tc>
      </w:tr>
      <w:tr w:rsidR="00ED512B" w:rsidRPr="00D01CF2" w14:paraId="5981CC8A" w14:textId="77777777" w:rsidTr="00DB10EF">
        <w:trPr>
          <w:jc w:val="center"/>
        </w:trPr>
        <w:tc>
          <w:tcPr>
            <w:tcW w:w="519" w:type="pct"/>
          </w:tcPr>
          <w:p w14:paraId="5C1561F1" w14:textId="77777777" w:rsidR="00ED512B" w:rsidRPr="00D01CF2" w:rsidRDefault="00ED512B" w:rsidP="00DB10EF">
            <w:pPr>
              <w:pStyle w:val="TAC"/>
              <w:rPr>
                <w:szCs w:val="16"/>
              </w:rPr>
            </w:pPr>
            <w:r w:rsidRPr="00D01CF2">
              <w:rPr>
                <w:szCs w:val="16"/>
              </w:rPr>
              <w:t>6</w:t>
            </w:r>
          </w:p>
        </w:tc>
        <w:tc>
          <w:tcPr>
            <w:tcW w:w="2037" w:type="pct"/>
          </w:tcPr>
          <w:p w14:paraId="3B5B4446" w14:textId="77777777" w:rsidR="00ED512B" w:rsidRPr="00D01CF2" w:rsidRDefault="00ED512B" w:rsidP="00DB10EF">
            <w:pPr>
              <w:pStyle w:val="TAL"/>
              <w:rPr>
                <w:sz w:val="16"/>
                <w:szCs w:val="16"/>
              </w:rPr>
            </w:pPr>
            <w:r w:rsidRPr="00D01CF2">
              <w:rPr>
                <w:szCs w:val="18"/>
              </w:rPr>
              <w:t>Create U</w:t>
            </w:r>
            <w:r w:rsidRPr="00D01CF2">
              <w:t>RR</w:t>
            </w:r>
          </w:p>
        </w:tc>
        <w:tc>
          <w:tcPr>
            <w:tcW w:w="1406" w:type="pct"/>
          </w:tcPr>
          <w:p w14:paraId="37571695" w14:textId="77777777" w:rsidR="00ED512B" w:rsidRPr="00D01CF2" w:rsidRDefault="00ED512B" w:rsidP="00DB10EF">
            <w:pPr>
              <w:pStyle w:val="TAL"/>
              <w:rPr>
                <w:sz w:val="16"/>
                <w:szCs w:val="16"/>
                <w:lang w:val="de-DE"/>
              </w:rPr>
            </w:pPr>
            <w:r w:rsidRPr="00D01CF2">
              <w:t>Extendable / Table 7.5.2</w:t>
            </w:r>
            <w:r w:rsidRPr="00D01CF2">
              <w:rPr>
                <w:lang w:val="de-DE"/>
              </w:rPr>
              <w:t>.4-1</w:t>
            </w:r>
          </w:p>
        </w:tc>
        <w:tc>
          <w:tcPr>
            <w:tcW w:w="1038" w:type="pct"/>
          </w:tcPr>
          <w:p w14:paraId="230A3436" w14:textId="77777777" w:rsidR="00ED512B" w:rsidRPr="00D01CF2" w:rsidRDefault="00ED512B" w:rsidP="00DB10EF">
            <w:pPr>
              <w:pStyle w:val="TAL"/>
              <w:jc w:val="center"/>
              <w:rPr>
                <w:sz w:val="16"/>
                <w:szCs w:val="16"/>
              </w:rPr>
            </w:pPr>
            <w:r w:rsidRPr="00D01CF2">
              <w:t>Not Applicable</w:t>
            </w:r>
          </w:p>
        </w:tc>
      </w:tr>
      <w:tr w:rsidR="00ED512B" w:rsidRPr="00D01CF2" w14:paraId="364D6475" w14:textId="77777777" w:rsidTr="00DB10EF">
        <w:trPr>
          <w:jc w:val="center"/>
        </w:trPr>
        <w:tc>
          <w:tcPr>
            <w:tcW w:w="519" w:type="pct"/>
          </w:tcPr>
          <w:p w14:paraId="6390AA90" w14:textId="77777777" w:rsidR="00ED512B" w:rsidRPr="00D01CF2" w:rsidRDefault="00ED512B" w:rsidP="00DB10EF">
            <w:pPr>
              <w:pStyle w:val="TAC"/>
              <w:rPr>
                <w:szCs w:val="16"/>
              </w:rPr>
            </w:pPr>
            <w:r w:rsidRPr="00D01CF2">
              <w:rPr>
                <w:szCs w:val="16"/>
              </w:rPr>
              <w:t>7</w:t>
            </w:r>
          </w:p>
        </w:tc>
        <w:tc>
          <w:tcPr>
            <w:tcW w:w="2037" w:type="pct"/>
          </w:tcPr>
          <w:p w14:paraId="3FEC4DC0" w14:textId="77777777" w:rsidR="00ED512B" w:rsidRPr="00D01CF2" w:rsidRDefault="00ED512B" w:rsidP="00DB10EF">
            <w:pPr>
              <w:pStyle w:val="TAL"/>
              <w:rPr>
                <w:sz w:val="16"/>
                <w:szCs w:val="16"/>
              </w:rPr>
            </w:pPr>
            <w:r w:rsidRPr="00D01CF2">
              <w:rPr>
                <w:szCs w:val="18"/>
              </w:rPr>
              <w:t>Create QE</w:t>
            </w:r>
            <w:r w:rsidRPr="00D01CF2">
              <w:t>R</w:t>
            </w:r>
          </w:p>
        </w:tc>
        <w:tc>
          <w:tcPr>
            <w:tcW w:w="1406" w:type="pct"/>
          </w:tcPr>
          <w:p w14:paraId="676F86C1" w14:textId="77777777" w:rsidR="00ED512B" w:rsidRPr="00D01CF2" w:rsidRDefault="00ED512B" w:rsidP="00DB10EF">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3C91894F" w14:textId="77777777" w:rsidR="00ED512B" w:rsidRPr="00D01CF2" w:rsidRDefault="00ED512B" w:rsidP="00DB10EF">
            <w:pPr>
              <w:pStyle w:val="TAL"/>
              <w:jc w:val="center"/>
              <w:rPr>
                <w:sz w:val="16"/>
                <w:szCs w:val="16"/>
              </w:rPr>
            </w:pPr>
            <w:r w:rsidRPr="00D01CF2">
              <w:t>Not Applicable</w:t>
            </w:r>
          </w:p>
        </w:tc>
      </w:tr>
      <w:tr w:rsidR="00ED512B" w:rsidRPr="00D01CF2" w14:paraId="781B8717" w14:textId="77777777" w:rsidTr="00DB10EF">
        <w:trPr>
          <w:jc w:val="center"/>
        </w:trPr>
        <w:tc>
          <w:tcPr>
            <w:tcW w:w="519" w:type="pct"/>
          </w:tcPr>
          <w:p w14:paraId="52139E4A" w14:textId="77777777" w:rsidR="00ED512B" w:rsidRPr="00D01CF2" w:rsidRDefault="00ED512B" w:rsidP="00DB10EF">
            <w:pPr>
              <w:pStyle w:val="TAC"/>
              <w:rPr>
                <w:szCs w:val="16"/>
              </w:rPr>
            </w:pPr>
            <w:r w:rsidRPr="00D01CF2">
              <w:rPr>
                <w:szCs w:val="16"/>
              </w:rPr>
              <w:t>8</w:t>
            </w:r>
          </w:p>
        </w:tc>
        <w:tc>
          <w:tcPr>
            <w:tcW w:w="2037" w:type="pct"/>
          </w:tcPr>
          <w:p w14:paraId="55AC6927" w14:textId="77777777" w:rsidR="00ED512B" w:rsidRPr="00D01CF2" w:rsidRDefault="00ED512B" w:rsidP="00DB10EF">
            <w:pPr>
              <w:pStyle w:val="TAL"/>
              <w:rPr>
                <w:sz w:val="16"/>
                <w:szCs w:val="16"/>
              </w:rPr>
            </w:pPr>
            <w:r w:rsidRPr="00D01CF2">
              <w:rPr>
                <w:lang w:val="en-US"/>
              </w:rPr>
              <w:t>Created PDR</w:t>
            </w:r>
          </w:p>
        </w:tc>
        <w:tc>
          <w:tcPr>
            <w:tcW w:w="1406" w:type="pct"/>
          </w:tcPr>
          <w:p w14:paraId="524AE910" w14:textId="77777777" w:rsidR="00ED512B" w:rsidRPr="00D01CF2" w:rsidRDefault="00ED512B" w:rsidP="00DB10EF">
            <w:pPr>
              <w:pStyle w:val="TAL"/>
              <w:rPr>
                <w:sz w:val="16"/>
                <w:szCs w:val="16"/>
                <w:lang w:val="de-DE"/>
              </w:rPr>
            </w:pPr>
            <w:r w:rsidRPr="00D01CF2">
              <w:t>Extendable / Table 7.5.3</w:t>
            </w:r>
            <w:r w:rsidRPr="00D01CF2">
              <w:rPr>
                <w:lang w:val="de-DE"/>
              </w:rPr>
              <w:t>.2-1</w:t>
            </w:r>
          </w:p>
        </w:tc>
        <w:tc>
          <w:tcPr>
            <w:tcW w:w="1038" w:type="pct"/>
          </w:tcPr>
          <w:p w14:paraId="1EDBFA3C" w14:textId="77777777" w:rsidR="00ED512B" w:rsidRPr="00D01CF2" w:rsidRDefault="00ED512B" w:rsidP="00DB10EF">
            <w:pPr>
              <w:pStyle w:val="TAL"/>
              <w:jc w:val="center"/>
              <w:rPr>
                <w:sz w:val="16"/>
                <w:szCs w:val="16"/>
              </w:rPr>
            </w:pPr>
            <w:r w:rsidRPr="00D01CF2">
              <w:t>Not Applicable</w:t>
            </w:r>
          </w:p>
        </w:tc>
      </w:tr>
      <w:tr w:rsidR="00ED512B" w:rsidRPr="00D01CF2" w14:paraId="327B893E" w14:textId="77777777" w:rsidTr="00DB10EF">
        <w:trPr>
          <w:jc w:val="center"/>
        </w:trPr>
        <w:tc>
          <w:tcPr>
            <w:tcW w:w="519" w:type="pct"/>
          </w:tcPr>
          <w:p w14:paraId="531A7F81" w14:textId="77777777" w:rsidR="00ED512B" w:rsidRPr="00D01CF2" w:rsidRDefault="00ED512B" w:rsidP="00DB10EF">
            <w:pPr>
              <w:pStyle w:val="TAC"/>
              <w:rPr>
                <w:szCs w:val="16"/>
              </w:rPr>
            </w:pPr>
            <w:r w:rsidRPr="00D01CF2">
              <w:rPr>
                <w:szCs w:val="16"/>
              </w:rPr>
              <w:t>9</w:t>
            </w:r>
          </w:p>
        </w:tc>
        <w:tc>
          <w:tcPr>
            <w:tcW w:w="2037" w:type="pct"/>
          </w:tcPr>
          <w:p w14:paraId="3A9A6556" w14:textId="77777777" w:rsidR="00ED512B" w:rsidRPr="00D01CF2" w:rsidRDefault="00ED512B" w:rsidP="00DB10EF">
            <w:pPr>
              <w:pStyle w:val="TAL"/>
              <w:rPr>
                <w:sz w:val="16"/>
                <w:szCs w:val="16"/>
              </w:rPr>
            </w:pPr>
            <w:r w:rsidRPr="00D01CF2">
              <w:rPr>
                <w:lang w:val="fr-FR"/>
              </w:rPr>
              <w:t>Update PDR</w:t>
            </w:r>
          </w:p>
        </w:tc>
        <w:tc>
          <w:tcPr>
            <w:tcW w:w="1406" w:type="pct"/>
          </w:tcPr>
          <w:p w14:paraId="502E562E" w14:textId="77777777" w:rsidR="00ED512B" w:rsidRPr="00D01CF2" w:rsidRDefault="00ED512B" w:rsidP="00DB10EF">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1CACF68F" w14:textId="77777777" w:rsidR="00ED512B" w:rsidRPr="00D01CF2" w:rsidRDefault="00ED512B" w:rsidP="00DB10EF">
            <w:pPr>
              <w:pStyle w:val="TAL"/>
              <w:jc w:val="center"/>
              <w:rPr>
                <w:sz w:val="16"/>
                <w:szCs w:val="16"/>
              </w:rPr>
            </w:pPr>
            <w:r w:rsidRPr="00D01CF2">
              <w:t>Not Applicable</w:t>
            </w:r>
          </w:p>
        </w:tc>
      </w:tr>
      <w:tr w:rsidR="00ED512B" w:rsidRPr="00D01CF2" w14:paraId="20AF35A9" w14:textId="77777777" w:rsidTr="00DB10EF">
        <w:trPr>
          <w:jc w:val="center"/>
        </w:trPr>
        <w:tc>
          <w:tcPr>
            <w:tcW w:w="519" w:type="pct"/>
          </w:tcPr>
          <w:p w14:paraId="484CD954" w14:textId="77777777" w:rsidR="00ED512B" w:rsidRPr="00D01CF2" w:rsidRDefault="00ED512B" w:rsidP="00DB10EF">
            <w:pPr>
              <w:pStyle w:val="TAC"/>
              <w:rPr>
                <w:szCs w:val="16"/>
              </w:rPr>
            </w:pPr>
            <w:r w:rsidRPr="00D01CF2">
              <w:rPr>
                <w:szCs w:val="16"/>
              </w:rPr>
              <w:t>10</w:t>
            </w:r>
          </w:p>
        </w:tc>
        <w:tc>
          <w:tcPr>
            <w:tcW w:w="2037" w:type="pct"/>
          </w:tcPr>
          <w:p w14:paraId="473A4222" w14:textId="77777777" w:rsidR="00ED512B" w:rsidRPr="00D01CF2" w:rsidRDefault="00ED512B" w:rsidP="00DB10EF">
            <w:pPr>
              <w:pStyle w:val="TAL"/>
              <w:rPr>
                <w:sz w:val="16"/>
                <w:szCs w:val="16"/>
              </w:rPr>
            </w:pPr>
            <w:r w:rsidRPr="00D01CF2">
              <w:t>Update FAR</w:t>
            </w:r>
          </w:p>
        </w:tc>
        <w:tc>
          <w:tcPr>
            <w:tcW w:w="1406" w:type="pct"/>
          </w:tcPr>
          <w:p w14:paraId="2107EB4B" w14:textId="77777777" w:rsidR="00ED512B" w:rsidRPr="00D01CF2" w:rsidRDefault="00ED512B" w:rsidP="00DB10EF">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47DA6706" w14:textId="77777777" w:rsidR="00ED512B" w:rsidRPr="00D01CF2" w:rsidRDefault="00ED512B" w:rsidP="00DB10EF">
            <w:pPr>
              <w:pStyle w:val="TAL"/>
              <w:jc w:val="center"/>
              <w:rPr>
                <w:sz w:val="16"/>
                <w:szCs w:val="16"/>
              </w:rPr>
            </w:pPr>
            <w:r w:rsidRPr="00D01CF2">
              <w:t>Not Applicable</w:t>
            </w:r>
          </w:p>
        </w:tc>
      </w:tr>
      <w:tr w:rsidR="00ED512B" w:rsidRPr="00D01CF2" w14:paraId="5C83FB3D" w14:textId="77777777" w:rsidTr="00DB10EF">
        <w:trPr>
          <w:jc w:val="center"/>
        </w:trPr>
        <w:tc>
          <w:tcPr>
            <w:tcW w:w="519" w:type="pct"/>
          </w:tcPr>
          <w:p w14:paraId="7CAA5E1F" w14:textId="77777777" w:rsidR="00ED512B" w:rsidRPr="00D01CF2" w:rsidRDefault="00ED512B" w:rsidP="00DB10EF">
            <w:pPr>
              <w:pStyle w:val="TAC"/>
              <w:rPr>
                <w:szCs w:val="16"/>
              </w:rPr>
            </w:pPr>
            <w:r w:rsidRPr="00D01CF2">
              <w:rPr>
                <w:szCs w:val="16"/>
              </w:rPr>
              <w:t>11</w:t>
            </w:r>
          </w:p>
        </w:tc>
        <w:tc>
          <w:tcPr>
            <w:tcW w:w="2037" w:type="pct"/>
          </w:tcPr>
          <w:p w14:paraId="2EE9C146" w14:textId="77777777" w:rsidR="00ED512B" w:rsidRPr="00D01CF2" w:rsidRDefault="00ED512B" w:rsidP="00DB10EF">
            <w:pPr>
              <w:pStyle w:val="TAL"/>
              <w:rPr>
                <w:sz w:val="16"/>
                <w:szCs w:val="16"/>
              </w:rPr>
            </w:pPr>
            <w:r w:rsidRPr="00D01CF2">
              <w:t>Update Forwarding Parameters</w:t>
            </w:r>
          </w:p>
        </w:tc>
        <w:tc>
          <w:tcPr>
            <w:tcW w:w="1406" w:type="pct"/>
          </w:tcPr>
          <w:p w14:paraId="58A87790" w14:textId="77777777" w:rsidR="00ED512B" w:rsidRPr="00D01CF2" w:rsidRDefault="00ED512B" w:rsidP="00DB10EF">
            <w:pPr>
              <w:pStyle w:val="TAL"/>
              <w:rPr>
                <w:sz w:val="16"/>
                <w:szCs w:val="16"/>
                <w:lang w:val="de-DE"/>
              </w:rPr>
            </w:pPr>
            <w:r w:rsidRPr="00D01CF2">
              <w:t>Extendable / Table 7.5.4</w:t>
            </w:r>
            <w:r w:rsidRPr="00D01CF2">
              <w:rPr>
                <w:lang w:val="de-DE"/>
              </w:rPr>
              <w:t>.3-2</w:t>
            </w:r>
          </w:p>
        </w:tc>
        <w:tc>
          <w:tcPr>
            <w:tcW w:w="1038" w:type="pct"/>
          </w:tcPr>
          <w:p w14:paraId="51FFC70C" w14:textId="77777777" w:rsidR="00ED512B" w:rsidRPr="00D01CF2" w:rsidRDefault="00ED512B" w:rsidP="00DB10EF">
            <w:pPr>
              <w:pStyle w:val="TAL"/>
              <w:jc w:val="center"/>
              <w:rPr>
                <w:sz w:val="16"/>
                <w:szCs w:val="16"/>
              </w:rPr>
            </w:pPr>
            <w:r w:rsidRPr="00D01CF2">
              <w:t>Not Applicable</w:t>
            </w:r>
          </w:p>
        </w:tc>
      </w:tr>
      <w:tr w:rsidR="00ED512B" w:rsidRPr="00D01CF2" w14:paraId="31D4BAAF" w14:textId="77777777" w:rsidTr="00DB10EF">
        <w:trPr>
          <w:jc w:val="center"/>
        </w:trPr>
        <w:tc>
          <w:tcPr>
            <w:tcW w:w="519" w:type="pct"/>
          </w:tcPr>
          <w:p w14:paraId="4E4A31DE" w14:textId="77777777" w:rsidR="00ED512B" w:rsidRPr="00D01CF2" w:rsidRDefault="00ED512B" w:rsidP="00DB10EF">
            <w:pPr>
              <w:pStyle w:val="TAC"/>
              <w:rPr>
                <w:szCs w:val="16"/>
              </w:rPr>
            </w:pPr>
            <w:r w:rsidRPr="00D01CF2">
              <w:rPr>
                <w:szCs w:val="16"/>
              </w:rPr>
              <w:t>12</w:t>
            </w:r>
          </w:p>
        </w:tc>
        <w:tc>
          <w:tcPr>
            <w:tcW w:w="2037" w:type="pct"/>
          </w:tcPr>
          <w:p w14:paraId="0F680245" w14:textId="77777777" w:rsidR="00ED512B" w:rsidRPr="00D01CF2" w:rsidRDefault="00ED512B" w:rsidP="00DB10EF">
            <w:pPr>
              <w:pStyle w:val="TAL"/>
              <w:rPr>
                <w:sz w:val="16"/>
                <w:szCs w:val="16"/>
              </w:rPr>
            </w:pPr>
            <w:r w:rsidRPr="00D01CF2">
              <w:t>Update BAR (PFCP Session Report Response)</w:t>
            </w:r>
          </w:p>
        </w:tc>
        <w:tc>
          <w:tcPr>
            <w:tcW w:w="1406" w:type="pct"/>
          </w:tcPr>
          <w:p w14:paraId="242BC4C5" w14:textId="77777777" w:rsidR="00ED512B" w:rsidRPr="00D01CF2" w:rsidRDefault="00ED512B" w:rsidP="00DB10EF">
            <w:pPr>
              <w:pStyle w:val="TAL"/>
              <w:rPr>
                <w:sz w:val="16"/>
                <w:szCs w:val="16"/>
                <w:lang w:val="de-DE"/>
              </w:rPr>
            </w:pPr>
            <w:r w:rsidRPr="00D01CF2">
              <w:t>Extendable / Table 7.5.</w:t>
            </w:r>
            <w:r w:rsidRPr="00D01CF2">
              <w:rPr>
                <w:lang w:val="de-DE"/>
              </w:rPr>
              <w:t xml:space="preserve">9.2-1 </w:t>
            </w:r>
          </w:p>
        </w:tc>
        <w:tc>
          <w:tcPr>
            <w:tcW w:w="1038" w:type="pct"/>
          </w:tcPr>
          <w:p w14:paraId="3E2879C8" w14:textId="77777777" w:rsidR="00ED512B" w:rsidRPr="00D01CF2" w:rsidRDefault="00ED512B" w:rsidP="00DB10EF">
            <w:pPr>
              <w:pStyle w:val="TAL"/>
              <w:jc w:val="center"/>
              <w:rPr>
                <w:sz w:val="16"/>
                <w:szCs w:val="16"/>
              </w:rPr>
            </w:pPr>
            <w:r w:rsidRPr="00D01CF2">
              <w:t>Not Applicable</w:t>
            </w:r>
          </w:p>
        </w:tc>
      </w:tr>
      <w:tr w:rsidR="00ED512B" w:rsidRPr="00D01CF2" w14:paraId="3CDD3894" w14:textId="77777777" w:rsidTr="00DB10EF">
        <w:trPr>
          <w:jc w:val="center"/>
        </w:trPr>
        <w:tc>
          <w:tcPr>
            <w:tcW w:w="519" w:type="pct"/>
          </w:tcPr>
          <w:p w14:paraId="490A9AEC" w14:textId="77777777" w:rsidR="00ED512B" w:rsidRPr="00D01CF2" w:rsidRDefault="00ED512B" w:rsidP="00DB10EF">
            <w:pPr>
              <w:pStyle w:val="TAC"/>
              <w:rPr>
                <w:szCs w:val="16"/>
              </w:rPr>
            </w:pPr>
            <w:r w:rsidRPr="00D01CF2">
              <w:rPr>
                <w:szCs w:val="16"/>
              </w:rPr>
              <w:t>13</w:t>
            </w:r>
          </w:p>
        </w:tc>
        <w:tc>
          <w:tcPr>
            <w:tcW w:w="2037" w:type="pct"/>
          </w:tcPr>
          <w:p w14:paraId="36E63749" w14:textId="77777777" w:rsidR="00ED512B" w:rsidRPr="00D01CF2" w:rsidRDefault="00ED512B" w:rsidP="00DB10EF">
            <w:pPr>
              <w:pStyle w:val="TAL"/>
              <w:rPr>
                <w:sz w:val="16"/>
                <w:szCs w:val="16"/>
              </w:rPr>
            </w:pPr>
            <w:r w:rsidRPr="00D01CF2">
              <w:rPr>
                <w:lang w:val="de-DE"/>
              </w:rPr>
              <w:t>Update URR</w:t>
            </w:r>
          </w:p>
        </w:tc>
        <w:tc>
          <w:tcPr>
            <w:tcW w:w="1406" w:type="pct"/>
          </w:tcPr>
          <w:p w14:paraId="38E3C669" w14:textId="77777777" w:rsidR="00ED512B" w:rsidRPr="00D01CF2" w:rsidRDefault="00ED512B" w:rsidP="00DB10EF">
            <w:pPr>
              <w:pStyle w:val="TAL"/>
              <w:rPr>
                <w:sz w:val="16"/>
                <w:szCs w:val="16"/>
                <w:lang w:val="de-DE"/>
              </w:rPr>
            </w:pPr>
            <w:r w:rsidRPr="00D01CF2">
              <w:t>Extendable / Table 7.5.4</w:t>
            </w:r>
            <w:r w:rsidRPr="00D01CF2">
              <w:rPr>
                <w:lang w:val="de-DE"/>
              </w:rPr>
              <w:t>.4</w:t>
            </w:r>
          </w:p>
        </w:tc>
        <w:tc>
          <w:tcPr>
            <w:tcW w:w="1038" w:type="pct"/>
          </w:tcPr>
          <w:p w14:paraId="153F6A49" w14:textId="77777777" w:rsidR="00ED512B" w:rsidRPr="00D01CF2" w:rsidRDefault="00ED512B" w:rsidP="00DB10EF">
            <w:pPr>
              <w:pStyle w:val="TAL"/>
              <w:jc w:val="center"/>
              <w:rPr>
                <w:sz w:val="16"/>
                <w:szCs w:val="16"/>
              </w:rPr>
            </w:pPr>
            <w:r w:rsidRPr="00D01CF2">
              <w:t>Not Applicable</w:t>
            </w:r>
          </w:p>
        </w:tc>
      </w:tr>
      <w:tr w:rsidR="00ED512B" w:rsidRPr="00D01CF2" w14:paraId="536236E0" w14:textId="77777777" w:rsidTr="00DB10EF">
        <w:trPr>
          <w:jc w:val="center"/>
        </w:trPr>
        <w:tc>
          <w:tcPr>
            <w:tcW w:w="519" w:type="pct"/>
          </w:tcPr>
          <w:p w14:paraId="0DD0593D" w14:textId="77777777" w:rsidR="00ED512B" w:rsidRPr="00D01CF2" w:rsidRDefault="00ED512B" w:rsidP="00DB10EF">
            <w:pPr>
              <w:pStyle w:val="TAC"/>
              <w:rPr>
                <w:szCs w:val="16"/>
              </w:rPr>
            </w:pPr>
            <w:r w:rsidRPr="00D01CF2">
              <w:rPr>
                <w:szCs w:val="16"/>
              </w:rPr>
              <w:t>14</w:t>
            </w:r>
          </w:p>
        </w:tc>
        <w:tc>
          <w:tcPr>
            <w:tcW w:w="2037" w:type="pct"/>
          </w:tcPr>
          <w:p w14:paraId="0CFC39FA" w14:textId="77777777" w:rsidR="00ED512B" w:rsidRPr="00D01CF2" w:rsidRDefault="00ED512B" w:rsidP="00DB10EF">
            <w:pPr>
              <w:pStyle w:val="TAL"/>
              <w:rPr>
                <w:sz w:val="16"/>
                <w:szCs w:val="16"/>
              </w:rPr>
            </w:pPr>
            <w:r w:rsidRPr="00D01CF2">
              <w:rPr>
                <w:lang w:val="fr-FR"/>
              </w:rPr>
              <w:t>Update QER</w:t>
            </w:r>
          </w:p>
        </w:tc>
        <w:tc>
          <w:tcPr>
            <w:tcW w:w="1406" w:type="pct"/>
          </w:tcPr>
          <w:p w14:paraId="4348E3DE" w14:textId="77777777" w:rsidR="00ED512B" w:rsidRPr="00D01CF2" w:rsidRDefault="00ED512B" w:rsidP="00DB10EF">
            <w:pPr>
              <w:pStyle w:val="TAL"/>
              <w:rPr>
                <w:sz w:val="16"/>
                <w:szCs w:val="16"/>
                <w:lang w:val="de-DE"/>
              </w:rPr>
            </w:pPr>
            <w:r w:rsidRPr="00D01CF2">
              <w:t>Extendable / Table 7.5.4</w:t>
            </w:r>
            <w:r w:rsidRPr="00D01CF2">
              <w:rPr>
                <w:lang w:val="de-DE"/>
              </w:rPr>
              <w:t>.5</w:t>
            </w:r>
          </w:p>
        </w:tc>
        <w:tc>
          <w:tcPr>
            <w:tcW w:w="1038" w:type="pct"/>
          </w:tcPr>
          <w:p w14:paraId="5E5A9064" w14:textId="77777777" w:rsidR="00ED512B" w:rsidRPr="00D01CF2" w:rsidRDefault="00ED512B" w:rsidP="00DB10EF">
            <w:pPr>
              <w:pStyle w:val="TAL"/>
              <w:jc w:val="center"/>
              <w:rPr>
                <w:sz w:val="16"/>
                <w:szCs w:val="16"/>
              </w:rPr>
            </w:pPr>
            <w:r w:rsidRPr="00D01CF2">
              <w:t>Not Applicable</w:t>
            </w:r>
          </w:p>
        </w:tc>
      </w:tr>
      <w:tr w:rsidR="00ED512B" w:rsidRPr="00D01CF2" w14:paraId="108F271A" w14:textId="77777777" w:rsidTr="00DB10EF">
        <w:trPr>
          <w:jc w:val="center"/>
        </w:trPr>
        <w:tc>
          <w:tcPr>
            <w:tcW w:w="519" w:type="pct"/>
          </w:tcPr>
          <w:p w14:paraId="79E01473" w14:textId="77777777" w:rsidR="00ED512B" w:rsidRPr="00D01CF2" w:rsidRDefault="00ED512B" w:rsidP="00DB10EF">
            <w:pPr>
              <w:pStyle w:val="TAC"/>
              <w:rPr>
                <w:szCs w:val="16"/>
              </w:rPr>
            </w:pPr>
            <w:r w:rsidRPr="00D01CF2">
              <w:rPr>
                <w:szCs w:val="16"/>
              </w:rPr>
              <w:t>15</w:t>
            </w:r>
          </w:p>
        </w:tc>
        <w:tc>
          <w:tcPr>
            <w:tcW w:w="2037" w:type="pct"/>
          </w:tcPr>
          <w:p w14:paraId="247D8141" w14:textId="77777777" w:rsidR="00ED512B" w:rsidRPr="00D01CF2" w:rsidRDefault="00ED512B" w:rsidP="00DB10EF">
            <w:pPr>
              <w:pStyle w:val="TAL"/>
              <w:rPr>
                <w:sz w:val="16"/>
                <w:szCs w:val="16"/>
              </w:rPr>
            </w:pPr>
            <w:r w:rsidRPr="00D01CF2">
              <w:t>Remove PDR</w:t>
            </w:r>
          </w:p>
        </w:tc>
        <w:tc>
          <w:tcPr>
            <w:tcW w:w="1406" w:type="pct"/>
          </w:tcPr>
          <w:p w14:paraId="7DD46FA7" w14:textId="77777777" w:rsidR="00ED512B" w:rsidRPr="00D01CF2" w:rsidRDefault="00ED512B" w:rsidP="00DB10EF">
            <w:pPr>
              <w:pStyle w:val="TAL"/>
              <w:rPr>
                <w:sz w:val="16"/>
                <w:szCs w:val="16"/>
                <w:lang w:val="de-DE"/>
              </w:rPr>
            </w:pPr>
            <w:r w:rsidRPr="00D01CF2">
              <w:t>Extendable / Table 7.5.4</w:t>
            </w:r>
            <w:r w:rsidRPr="00D01CF2">
              <w:rPr>
                <w:lang w:val="de-DE"/>
              </w:rPr>
              <w:t>.6</w:t>
            </w:r>
          </w:p>
        </w:tc>
        <w:tc>
          <w:tcPr>
            <w:tcW w:w="1038" w:type="pct"/>
          </w:tcPr>
          <w:p w14:paraId="59CC6017" w14:textId="77777777" w:rsidR="00ED512B" w:rsidRPr="00D01CF2" w:rsidRDefault="00ED512B" w:rsidP="00DB10EF">
            <w:pPr>
              <w:pStyle w:val="TAL"/>
              <w:jc w:val="center"/>
              <w:rPr>
                <w:sz w:val="16"/>
                <w:szCs w:val="16"/>
              </w:rPr>
            </w:pPr>
            <w:r w:rsidRPr="00D01CF2">
              <w:t>Not Applicable</w:t>
            </w:r>
          </w:p>
        </w:tc>
      </w:tr>
      <w:tr w:rsidR="00ED512B" w:rsidRPr="00D01CF2" w14:paraId="572ED1A8" w14:textId="77777777" w:rsidTr="00DB10EF">
        <w:trPr>
          <w:jc w:val="center"/>
        </w:trPr>
        <w:tc>
          <w:tcPr>
            <w:tcW w:w="519" w:type="pct"/>
          </w:tcPr>
          <w:p w14:paraId="5EDBD4A1" w14:textId="77777777" w:rsidR="00ED512B" w:rsidRPr="00D01CF2" w:rsidRDefault="00ED512B" w:rsidP="00DB10EF">
            <w:pPr>
              <w:pStyle w:val="TAC"/>
              <w:rPr>
                <w:szCs w:val="16"/>
              </w:rPr>
            </w:pPr>
            <w:r w:rsidRPr="00D01CF2">
              <w:rPr>
                <w:szCs w:val="16"/>
              </w:rPr>
              <w:t>16</w:t>
            </w:r>
          </w:p>
        </w:tc>
        <w:tc>
          <w:tcPr>
            <w:tcW w:w="2037" w:type="pct"/>
          </w:tcPr>
          <w:p w14:paraId="32790991" w14:textId="77777777" w:rsidR="00ED512B" w:rsidRPr="00D01CF2" w:rsidRDefault="00ED512B" w:rsidP="00DB10EF">
            <w:pPr>
              <w:pStyle w:val="TAL"/>
              <w:rPr>
                <w:sz w:val="16"/>
                <w:szCs w:val="16"/>
              </w:rPr>
            </w:pPr>
            <w:r w:rsidRPr="00D01CF2">
              <w:t>Remove FAR</w:t>
            </w:r>
          </w:p>
        </w:tc>
        <w:tc>
          <w:tcPr>
            <w:tcW w:w="1406" w:type="pct"/>
          </w:tcPr>
          <w:p w14:paraId="6870DAC9" w14:textId="77777777" w:rsidR="00ED512B" w:rsidRPr="00D01CF2" w:rsidRDefault="00ED512B" w:rsidP="00DB10EF">
            <w:pPr>
              <w:pStyle w:val="TAL"/>
              <w:rPr>
                <w:sz w:val="16"/>
                <w:szCs w:val="16"/>
                <w:lang w:val="de-DE"/>
              </w:rPr>
            </w:pPr>
            <w:r w:rsidRPr="00D01CF2">
              <w:t>Extendable / Table 7.5.4</w:t>
            </w:r>
            <w:r w:rsidRPr="00D01CF2">
              <w:rPr>
                <w:lang w:val="de-DE"/>
              </w:rPr>
              <w:t>.7</w:t>
            </w:r>
          </w:p>
        </w:tc>
        <w:tc>
          <w:tcPr>
            <w:tcW w:w="1038" w:type="pct"/>
          </w:tcPr>
          <w:p w14:paraId="4C864C6D" w14:textId="77777777" w:rsidR="00ED512B" w:rsidRPr="00D01CF2" w:rsidRDefault="00ED512B" w:rsidP="00DB10EF">
            <w:pPr>
              <w:pStyle w:val="TAL"/>
              <w:jc w:val="center"/>
              <w:rPr>
                <w:sz w:val="16"/>
                <w:szCs w:val="16"/>
              </w:rPr>
            </w:pPr>
            <w:r w:rsidRPr="00D01CF2">
              <w:t>Not Applicable</w:t>
            </w:r>
          </w:p>
        </w:tc>
      </w:tr>
      <w:tr w:rsidR="00ED512B" w:rsidRPr="00D01CF2" w14:paraId="205C3CEE" w14:textId="77777777" w:rsidTr="00DB10EF">
        <w:trPr>
          <w:jc w:val="center"/>
        </w:trPr>
        <w:tc>
          <w:tcPr>
            <w:tcW w:w="519" w:type="pct"/>
          </w:tcPr>
          <w:p w14:paraId="3A2DEEA0" w14:textId="77777777" w:rsidR="00ED512B" w:rsidRPr="00D01CF2" w:rsidRDefault="00ED512B" w:rsidP="00DB10EF">
            <w:pPr>
              <w:pStyle w:val="TAC"/>
              <w:rPr>
                <w:szCs w:val="16"/>
              </w:rPr>
            </w:pPr>
            <w:r w:rsidRPr="00D01CF2">
              <w:rPr>
                <w:szCs w:val="16"/>
              </w:rPr>
              <w:t>17</w:t>
            </w:r>
          </w:p>
        </w:tc>
        <w:tc>
          <w:tcPr>
            <w:tcW w:w="2037" w:type="pct"/>
          </w:tcPr>
          <w:p w14:paraId="0F284CBD" w14:textId="77777777" w:rsidR="00ED512B" w:rsidRPr="00D01CF2" w:rsidRDefault="00ED512B" w:rsidP="00DB10EF">
            <w:pPr>
              <w:pStyle w:val="TAL"/>
              <w:rPr>
                <w:sz w:val="16"/>
                <w:szCs w:val="16"/>
              </w:rPr>
            </w:pPr>
            <w:r w:rsidRPr="00D01CF2">
              <w:t>Remove URR</w:t>
            </w:r>
          </w:p>
        </w:tc>
        <w:tc>
          <w:tcPr>
            <w:tcW w:w="1406" w:type="pct"/>
          </w:tcPr>
          <w:p w14:paraId="1814B59F" w14:textId="77777777" w:rsidR="00ED512B" w:rsidRPr="00D01CF2" w:rsidRDefault="00ED512B" w:rsidP="00DB10EF">
            <w:pPr>
              <w:pStyle w:val="TAL"/>
              <w:rPr>
                <w:sz w:val="16"/>
                <w:szCs w:val="16"/>
              </w:rPr>
            </w:pPr>
            <w:r w:rsidRPr="00D01CF2">
              <w:t>Extendable / Table 7.5.4</w:t>
            </w:r>
            <w:r w:rsidRPr="00D01CF2">
              <w:rPr>
                <w:lang w:val="en-US"/>
              </w:rPr>
              <w:t>.8</w:t>
            </w:r>
          </w:p>
        </w:tc>
        <w:tc>
          <w:tcPr>
            <w:tcW w:w="1038" w:type="pct"/>
          </w:tcPr>
          <w:p w14:paraId="6D8848C2" w14:textId="77777777" w:rsidR="00ED512B" w:rsidRPr="00D01CF2" w:rsidRDefault="00ED512B" w:rsidP="00DB10EF">
            <w:pPr>
              <w:pStyle w:val="TAL"/>
              <w:jc w:val="center"/>
              <w:rPr>
                <w:sz w:val="16"/>
                <w:szCs w:val="16"/>
              </w:rPr>
            </w:pPr>
            <w:r w:rsidRPr="00D01CF2">
              <w:t>Not Applicable</w:t>
            </w:r>
          </w:p>
        </w:tc>
      </w:tr>
      <w:tr w:rsidR="00ED512B" w:rsidRPr="00D01CF2" w14:paraId="20B99E87" w14:textId="77777777" w:rsidTr="00DB10EF">
        <w:trPr>
          <w:jc w:val="center"/>
        </w:trPr>
        <w:tc>
          <w:tcPr>
            <w:tcW w:w="519" w:type="pct"/>
          </w:tcPr>
          <w:p w14:paraId="0D9A3315" w14:textId="77777777" w:rsidR="00ED512B" w:rsidRPr="00D01CF2" w:rsidRDefault="00ED512B" w:rsidP="00DB10EF">
            <w:pPr>
              <w:pStyle w:val="TAC"/>
              <w:rPr>
                <w:szCs w:val="16"/>
              </w:rPr>
            </w:pPr>
            <w:r w:rsidRPr="00D01CF2">
              <w:rPr>
                <w:szCs w:val="16"/>
              </w:rPr>
              <w:t>18</w:t>
            </w:r>
          </w:p>
        </w:tc>
        <w:tc>
          <w:tcPr>
            <w:tcW w:w="2037" w:type="pct"/>
          </w:tcPr>
          <w:p w14:paraId="6FA65E14" w14:textId="77777777" w:rsidR="00ED512B" w:rsidRPr="00D01CF2" w:rsidRDefault="00ED512B" w:rsidP="00DB10EF">
            <w:pPr>
              <w:pStyle w:val="TAL"/>
              <w:rPr>
                <w:sz w:val="16"/>
                <w:szCs w:val="16"/>
              </w:rPr>
            </w:pPr>
            <w:r w:rsidRPr="00D01CF2">
              <w:t>Remove QER</w:t>
            </w:r>
          </w:p>
        </w:tc>
        <w:tc>
          <w:tcPr>
            <w:tcW w:w="1406" w:type="pct"/>
          </w:tcPr>
          <w:p w14:paraId="5C7420F9" w14:textId="77777777" w:rsidR="00ED512B" w:rsidRPr="00D01CF2" w:rsidRDefault="00ED512B" w:rsidP="00DB10EF">
            <w:pPr>
              <w:pStyle w:val="TAL"/>
              <w:rPr>
                <w:sz w:val="16"/>
                <w:szCs w:val="16"/>
              </w:rPr>
            </w:pPr>
            <w:r w:rsidRPr="00D01CF2">
              <w:t>Extendable / Table 7.5.4</w:t>
            </w:r>
            <w:r w:rsidRPr="00D01CF2">
              <w:rPr>
                <w:lang w:val="en-US"/>
              </w:rPr>
              <w:t>.9</w:t>
            </w:r>
          </w:p>
        </w:tc>
        <w:tc>
          <w:tcPr>
            <w:tcW w:w="1038" w:type="pct"/>
          </w:tcPr>
          <w:p w14:paraId="6E21C619" w14:textId="77777777" w:rsidR="00ED512B" w:rsidRPr="00D01CF2" w:rsidRDefault="00ED512B" w:rsidP="00DB10EF">
            <w:pPr>
              <w:pStyle w:val="TAL"/>
              <w:jc w:val="center"/>
              <w:rPr>
                <w:sz w:val="16"/>
                <w:szCs w:val="16"/>
              </w:rPr>
            </w:pPr>
            <w:r w:rsidRPr="00D01CF2">
              <w:t>Not Applicable</w:t>
            </w:r>
          </w:p>
        </w:tc>
      </w:tr>
      <w:tr w:rsidR="00ED512B" w:rsidRPr="00D01CF2" w14:paraId="2BB40FA1" w14:textId="77777777" w:rsidTr="00DB10EF">
        <w:trPr>
          <w:jc w:val="center"/>
        </w:trPr>
        <w:tc>
          <w:tcPr>
            <w:tcW w:w="519" w:type="pct"/>
          </w:tcPr>
          <w:p w14:paraId="0C0354D2" w14:textId="77777777" w:rsidR="00ED512B" w:rsidRPr="00D01CF2" w:rsidRDefault="00ED512B" w:rsidP="00DB10EF">
            <w:pPr>
              <w:pStyle w:val="TAC"/>
            </w:pPr>
            <w:r w:rsidRPr="00D01CF2">
              <w:rPr>
                <w:szCs w:val="16"/>
              </w:rPr>
              <w:t>19</w:t>
            </w:r>
          </w:p>
        </w:tc>
        <w:tc>
          <w:tcPr>
            <w:tcW w:w="2037" w:type="pct"/>
          </w:tcPr>
          <w:p w14:paraId="76D9C378" w14:textId="77777777" w:rsidR="00ED512B" w:rsidRPr="00D01CF2" w:rsidRDefault="00ED512B" w:rsidP="00DB10EF">
            <w:pPr>
              <w:pStyle w:val="TAL"/>
            </w:pPr>
            <w:r w:rsidRPr="00D01CF2">
              <w:t>Cause</w:t>
            </w:r>
          </w:p>
        </w:tc>
        <w:tc>
          <w:tcPr>
            <w:tcW w:w="1406" w:type="pct"/>
          </w:tcPr>
          <w:p w14:paraId="1B2CC1DD" w14:textId="77777777" w:rsidR="00ED512B" w:rsidRPr="00D01CF2" w:rsidRDefault="00ED512B" w:rsidP="00DB10EF">
            <w:pPr>
              <w:pStyle w:val="TAL"/>
              <w:rPr>
                <w:sz w:val="16"/>
                <w:szCs w:val="16"/>
              </w:rPr>
            </w:pPr>
            <w:r w:rsidRPr="00D01CF2">
              <w:t xml:space="preserve">Fixed / </w:t>
            </w:r>
            <w:r>
              <w:t>Clause</w:t>
            </w:r>
            <w:r w:rsidRPr="00D01CF2">
              <w:t xml:space="preserve"> 8.2.1</w:t>
            </w:r>
          </w:p>
        </w:tc>
        <w:tc>
          <w:tcPr>
            <w:tcW w:w="1038" w:type="pct"/>
          </w:tcPr>
          <w:p w14:paraId="1F160B16" w14:textId="77777777" w:rsidR="00ED512B" w:rsidRPr="00D01CF2" w:rsidRDefault="00ED512B" w:rsidP="00DB10EF">
            <w:pPr>
              <w:pStyle w:val="TAL"/>
              <w:jc w:val="center"/>
              <w:rPr>
                <w:sz w:val="16"/>
                <w:szCs w:val="16"/>
              </w:rPr>
            </w:pPr>
            <w:r w:rsidRPr="00D01CF2">
              <w:rPr>
                <w:sz w:val="16"/>
                <w:szCs w:val="16"/>
              </w:rPr>
              <w:t>1</w:t>
            </w:r>
          </w:p>
        </w:tc>
      </w:tr>
      <w:tr w:rsidR="00ED512B" w:rsidRPr="00D01CF2" w14:paraId="32E883AD" w14:textId="77777777" w:rsidTr="00DB10EF">
        <w:trPr>
          <w:jc w:val="center"/>
        </w:trPr>
        <w:tc>
          <w:tcPr>
            <w:tcW w:w="519" w:type="pct"/>
          </w:tcPr>
          <w:p w14:paraId="35C855A7" w14:textId="77777777" w:rsidR="00ED512B" w:rsidRPr="00D01CF2" w:rsidRDefault="00ED512B" w:rsidP="00DB10EF">
            <w:pPr>
              <w:pStyle w:val="TAC"/>
            </w:pPr>
            <w:r w:rsidRPr="00D01CF2">
              <w:t>20</w:t>
            </w:r>
          </w:p>
        </w:tc>
        <w:tc>
          <w:tcPr>
            <w:tcW w:w="2037" w:type="pct"/>
          </w:tcPr>
          <w:p w14:paraId="618AAA0D" w14:textId="77777777" w:rsidR="00ED512B" w:rsidRPr="00D01CF2" w:rsidRDefault="00ED512B" w:rsidP="00DB10EF">
            <w:pPr>
              <w:pStyle w:val="TAL"/>
            </w:pPr>
            <w:r w:rsidRPr="00D01CF2">
              <w:t>Source Interface</w:t>
            </w:r>
          </w:p>
        </w:tc>
        <w:tc>
          <w:tcPr>
            <w:tcW w:w="1406" w:type="pct"/>
          </w:tcPr>
          <w:p w14:paraId="1FAAB261" w14:textId="77777777" w:rsidR="00ED512B" w:rsidRPr="00D01CF2" w:rsidRDefault="00ED512B" w:rsidP="00DB10EF">
            <w:pPr>
              <w:pStyle w:val="TAL"/>
            </w:pPr>
            <w:r w:rsidRPr="00D01CF2">
              <w:t xml:space="preserve">Extendable / </w:t>
            </w:r>
            <w:r>
              <w:t>Clause</w:t>
            </w:r>
            <w:r w:rsidRPr="00D01CF2">
              <w:t xml:space="preserve"> 8.2.2</w:t>
            </w:r>
          </w:p>
        </w:tc>
        <w:tc>
          <w:tcPr>
            <w:tcW w:w="1038" w:type="pct"/>
          </w:tcPr>
          <w:p w14:paraId="7289FE2A" w14:textId="77777777" w:rsidR="00ED512B" w:rsidRPr="00D01CF2" w:rsidRDefault="00ED512B" w:rsidP="00DB10EF">
            <w:pPr>
              <w:pStyle w:val="TAC"/>
            </w:pPr>
            <w:r w:rsidRPr="00D01CF2">
              <w:t>1</w:t>
            </w:r>
          </w:p>
        </w:tc>
      </w:tr>
      <w:tr w:rsidR="00ED512B" w:rsidRPr="00D01CF2" w14:paraId="1AD207D6" w14:textId="77777777" w:rsidTr="00DB10EF">
        <w:trPr>
          <w:jc w:val="center"/>
        </w:trPr>
        <w:tc>
          <w:tcPr>
            <w:tcW w:w="519" w:type="pct"/>
          </w:tcPr>
          <w:p w14:paraId="1D10456A" w14:textId="77777777" w:rsidR="00ED512B" w:rsidRPr="00D01CF2" w:rsidRDefault="00ED512B" w:rsidP="00DB10EF">
            <w:pPr>
              <w:pStyle w:val="TAC"/>
            </w:pPr>
            <w:r w:rsidRPr="00D01CF2">
              <w:t>21</w:t>
            </w:r>
          </w:p>
        </w:tc>
        <w:tc>
          <w:tcPr>
            <w:tcW w:w="2037" w:type="pct"/>
          </w:tcPr>
          <w:p w14:paraId="1443A484" w14:textId="77777777" w:rsidR="00ED512B" w:rsidRPr="00D01CF2" w:rsidRDefault="00ED512B" w:rsidP="00DB10EF">
            <w:pPr>
              <w:pStyle w:val="TAL"/>
            </w:pPr>
            <w:r w:rsidRPr="00D01CF2">
              <w:t>F-TEID</w:t>
            </w:r>
          </w:p>
        </w:tc>
        <w:tc>
          <w:tcPr>
            <w:tcW w:w="1406" w:type="pct"/>
          </w:tcPr>
          <w:p w14:paraId="020B077E" w14:textId="77777777" w:rsidR="00ED512B" w:rsidRPr="00D01CF2" w:rsidRDefault="00ED512B" w:rsidP="00DB10EF">
            <w:pPr>
              <w:pStyle w:val="TAL"/>
            </w:pPr>
            <w:r w:rsidRPr="00D01CF2">
              <w:t xml:space="preserve">Extendable / </w:t>
            </w:r>
            <w:r>
              <w:t>Clause</w:t>
            </w:r>
            <w:r w:rsidRPr="00D01CF2">
              <w:t xml:space="preserve"> 8.2.3</w:t>
            </w:r>
          </w:p>
        </w:tc>
        <w:tc>
          <w:tcPr>
            <w:tcW w:w="1038" w:type="pct"/>
          </w:tcPr>
          <w:p w14:paraId="7C2B0E57" w14:textId="77777777" w:rsidR="00ED512B" w:rsidRPr="00D01CF2" w:rsidRDefault="00ED512B" w:rsidP="00DB10EF">
            <w:pPr>
              <w:pStyle w:val="TAC"/>
              <w:rPr>
                <w:szCs w:val="16"/>
              </w:rPr>
            </w:pPr>
            <w:r w:rsidRPr="00D01CF2">
              <w:rPr>
                <w:szCs w:val="16"/>
              </w:rPr>
              <w:t>q-4</w:t>
            </w:r>
          </w:p>
        </w:tc>
      </w:tr>
      <w:tr w:rsidR="00ED512B" w:rsidRPr="00D01CF2" w14:paraId="2202EFBC" w14:textId="77777777" w:rsidTr="00DB10EF">
        <w:trPr>
          <w:jc w:val="center"/>
        </w:trPr>
        <w:tc>
          <w:tcPr>
            <w:tcW w:w="519" w:type="pct"/>
          </w:tcPr>
          <w:p w14:paraId="06835A43" w14:textId="77777777" w:rsidR="00ED512B" w:rsidRPr="00D01CF2" w:rsidRDefault="00ED512B" w:rsidP="00DB10EF">
            <w:pPr>
              <w:pStyle w:val="TAC"/>
            </w:pPr>
            <w:r w:rsidRPr="00D01CF2">
              <w:t>22</w:t>
            </w:r>
          </w:p>
        </w:tc>
        <w:tc>
          <w:tcPr>
            <w:tcW w:w="2037" w:type="pct"/>
          </w:tcPr>
          <w:p w14:paraId="782A74AF" w14:textId="77777777" w:rsidR="00ED512B" w:rsidRPr="00D01CF2" w:rsidRDefault="00ED512B" w:rsidP="00DB10EF">
            <w:pPr>
              <w:pStyle w:val="TAL"/>
            </w:pPr>
            <w:r w:rsidRPr="00D01CF2">
              <w:t>Network Instance</w:t>
            </w:r>
          </w:p>
        </w:tc>
        <w:tc>
          <w:tcPr>
            <w:tcW w:w="1406" w:type="pct"/>
          </w:tcPr>
          <w:p w14:paraId="0FCB4E32" w14:textId="77777777" w:rsidR="00ED512B" w:rsidRPr="00D01CF2" w:rsidRDefault="00ED512B" w:rsidP="00DB10EF">
            <w:pPr>
              <w:pStyle w:val="TAL"/>
            </w:pPr>
            <w:r w:rsidRPr="00D01CF2">
              <w:t xml:space="preserve">Variable Length / </w:t>
            </w:r>
            <w:r>
              <w:t>Clause</w:t>
            </w:r>
            <w:r w:rsidRPr="00D01CF2">
              <w:t xml:space="preserve"> 8.2.4</w:t>
            </w:r>
          </w:p>
        </w:tc>
        <w:tc>
          <w:tcPr>
            <w:tcW w:w="1038" w:type="pct"/>
          </w:tcPr>
          <w:p w14:paraId="058387F2" w14:textId="77777777" w:rsidR="00ED512B" w:rsidRPr="00D01CF2" w:rsidRDefault="00ED512B" w:rsidP="00DB10EF">
            <w:pPr>
              <w:pStyle w:val="TAC"/>
              <w:rPr>
                <w:szCs w:val="16"/>
              </w:rPr>
            </w:pPr>
            <w:r w:rsidRPr="00D01CF2">
              <w:rPr>
                <w:szCs w:val="16"/>
              </w:rPr>
              <w:t>Not Applicable</w:t>
            </w:r>
          </w:p>
        </w:tc>
      </w:tr>
      <w:tr w:rsidR="00ED512B" w:rsidRPr="00D01CF2" w14:paraId="286787E1" w14:textId="77777777" w:rsidTr="00DB10EF">
        <w:trPr>
          <w:jc w:val="center"/>
        </w:trPr>
        <w:tc>
          <w:tcPr>
            <w:tcW w:w="519" w:type="pct"/>
          </w:tcPr>
          <w:p w14:paraId="65B3C833" w14:textId="77777777" w:rsidR="00ED512B" w:rsidRPr="00D01CF2" w:rsidRDefault="00ED512B" w:rsidP="00DB10EF">
            <w:pPr>
              <w:pStyle w:val="TAC"/>
            </w:pPr>
            <w:r w:rsidRPr="00D01CF2">
              <w:t>23</w:t>
            </w:r>
          </w:p>
        </w:tc>
        <w:tc>
          <w:tcPr>
            <w:tcW w:w="2037" w:type="pct"/>
          </w:tcPr>
          <w:p w14:paraId="3D14429D" w14:textId="77777777" w:rsidR="00ED512B" w:rsidRPr="00D01CF2" w:rsidRDefault="00ED512B" w:rsidP="00DB10EF">
            <w:pPr>
              <w:pStyle w:val="TAL"/>
            </w:pPr>
            <w:r w:rsidRPr="00D01CF2">
              <w:t>SDF Filter</w:t>
            </w:r>
          </w:p>
        </w:tc>
        <w:tc>
          <w:tcPr>
            <w:tcW w:w="1406" w:type="pct"/>
          </w:tcPr>
          <w:p w14:paraId="4D4C6510" w14:textId="77777777" w:rsidR="00ED512B" w:rsidRPr="00D01CF2" w:rsidRDefault="00ED512B" w:rsidP="00DB10EF">
            <w:pPr>
              <w:pStyle w:val="TAL"/>
            </w:pPr>
            <w:r w:rsidRPr="00D01CF2">
              <w:t xml:space="preserve">Extendable / </w:t>
            </w:r>
            <w:r>
              <w:t>Clause</w:t>
            </w:r>
            <w:r w:rsidRPr="00D01CF2">
              <w:t xml:space="preserve"> 8.2.5</w:t>
            </w:r>
          </w:p>
        </w:tc>
        <w:tc>
          <w:tcPr>
            <w:tcW w:w="1038" w:type="pct"/>
          </w:tcPr>
          <w:p w14:paraId="06CE0376" w14:textId="77777777" w:rsidR="00ED512B" w:rsidRPr="00D01CF2" w:rsidRDefault="00ED512B" w:rsidP="00DB10EF">
            <w:pPr>
              <w:pStyle w:val="TAC"/>
              <w:rPr>
                <w:szCs w:val="16"/>
              </w:rPr>
            </w:pPr>
            <w:r w:rsidRPr="00D01CF2">
              <w:rPr>
                <w:szCs w:val="16"/>
              </w:rPr>
              <w:t>v+2-4</w:t>
            </w:r>
          </w:p>
        </w:tc>
      </w:tr>
      <w:tr w:rsidR="00ED512B" w:rsidRPr="00D01CF2" w14:paraId="71929F52" w14:textId="77777777" w:rsidTr="00DB10EF">
        <w:trPr>
          <w:jc w:val="center"/>
        </w:trPr>
        <w:tc>
          <w:tcPr>
            <w:tcW w:w="519" w:type="pct"/>
          </w:tcPr>
          <w:p w14:paraId="26D49D8E" w14:textId="77777777" w:rsidR="00ED512B" w:rsidRPr="00D01CF2" w:rsidRDefault="00ED512B" w:rsidP="00DB10EF">
            <w:pPr>
              <w:pStyle w:val="TAC"/>
            </w:pPr>
            <w:r w:rsidRPr="00D01CF2">
              <w:t>24</w:t>
            </w:r>
          </w:p>
        </w:tc>
        <w:tc>
          <w:tcPr>
            <w:tcW w:w="2037" w:type="pct"/>
          </w:tcPr>
          <w:p w14:paraId="45AD09C2" w14:textId="77777777" w:rsidR="00ED512B" w:rsidRPr="00D01CF2" w:rsidRDefault="00ED512B" w:rsidP="00DB10EF">
            <w:pPr>
              <w:pStyle w:val="TAL"/>
            </w:pPr>
            <w:r w:rsidRPr="00D01CF2">
              <w:t>Application ID</w:t>
            </w:r>
          </w:p>
        </w:tc>
        <w:tc>
          <w:tcPr>
            <w:tcW w:w="1406" w:type="pct"/>
          </w:tcPr>
          <w:p w14:paraId="1A5C21A8" w14:textId="77777777" w:rsidR="00ED512B" w:rsidRPr="00D01CF2" w:rsidRDefault="00ED512B" w:rsidP="00DB10EF">
            <w:pPr>
              <w:pStyle w:val="TAL"/>
            </w:pPr>
            <w:r w:rsidRPr="00D01CF2">
              <w:t xml:space="preserve">Variable Length / </w:t>
            </w:r>
            <w:r>
              <w:t>Clause</w:t>
            </w:r>
            <w:r w:rsidRPr="00D01CF2">
              <w:t xml:space="preserve"> 8.2.6</w:t>
            </w:r>
          </w:p>
        </w:tc>
        <w:tc>
          <w:tcPr>
            <w:tcW w:w="1038" w:type="pct"/>
          </w:tcPr>
          <w:p w14:paraId="5B83FD20" w14:textId="77777777" w:rsidR="00ED512B" w:rsidRPr="00D01CF2" w:rsidRDefault="00ED512B" w:rsidP="00DB10EF">
            <w:pPr>
              <w:pStyle w:val="TAC"/>
              <w:rPr>
                <w:szCs w:val="16"/>
              </w:rPr>
            </w:pPr>
            <w:r w:rsidRPr="00D01CF2">
              <w:rPr>
                <w:szCs w:val="16"/>
              </w:rPr>
              <w:t>Not Applicable</w:t>
            </w:r>
          </w:p>
        </w:tc>
      </w:tr>
      <w:tr w:rsidR="00ED512B" w:rsidRPr="00D01CF2" w14:paraId="53B85B66" w14:textId="77777777" w:rsidTr="00DB10EF">
        <w:trPr>
          <w:jc w:val="center"/>
        </w:trPr>
        <w:tc>
          <w:tcPr>
            <w:tcW w:w="519" w:type="pct"/>
          </w:tcPr>
          <w:p w14:paraId="20F6FFCE" w14:textId="77777777" w:rsidR="00ED512B" w:rsidRPr="00D01CF2" w:rsidRDefault="00ED512B" w:rsidP="00DB10EF">
            <w:pPr>
              <w:pStyle w:val="TAC"/>
            </w:pPr>
            <w:r w:rsidRPr="00D01CF2">
              <w:t>25</w:t>
            </w:r>
          </w:p>
        </w:tc>
        <w:tc>
          <w:tcPr>
            <w:tcW w:w="2037" w:type="pct"/>
          </w:tcPr>
          <w:p w14:paraId="3EC054C8" w14:textId="77777777" w:rsidR="00ED512B" w:rsidRPr="00D01CF2" w:rsidRDefault="00ED512B" w:rsidP="00DB10EF">
            <w:pPr>
              <w:pStyle w:val="TAL"/>
              <w:rPr>
                <w:sz w:val="16"/>
                <w:szCs w:val="16"/>
              </w:rPr>
            </w:pPr>
            <w:r w:rsidRPr="00D01CF2">
              <w:t>Gate Status</w:t>
            </w:r>
          </w:p>
        </w:tc>
        <w:tc>
          <w:tcPr>
            <w:tcW w:w="1406" w:type="pct"/>
          </w:tcPr>
          <w:p w14:paraId="7381596A" w14:textId="77777777" w:rsidR="00ED512B" w:rsidRPr="00D01CF2" w:rsidRDefault="00ED512B" w:rsidP="00DB10EF">
            <w:pPr>
              <w:pStyle w:val="TAL"/>
              <w:rPr>
                <w:sz w:val="16"/>
                <w:szCs w:val="16"/>
              </w:rPr>
            </w:pPr>
            <w:r w:rsidRPr="00D01CF2">
              <w:t xml:space="preserve">Extendable / </w:t>
            </w:r>
            <w:r>
              <w:t>Clause</w:t>
            </w:r>
            <w:r w:rsidRPr="00D01CF2">
              <w:t xml:space="preserve"> 8.2.7</w:t>
            </w:r>
          </w:p>
        </w:tc>
        <w:tc>
          <w:tcPr>
            <w:tcW w:w="1038" w:type="pct"/>
          </w:tcPr>
          <w:p w14:paraId="445032C4" w14:textId="77777777" w:rsidR="00ED512B" w:rsidRPr="00D01CF2" w:rsidRDefault="00ED512B" w:rsidP="00DB10EF">
            <w:pPr>
              <w:pStyle w:val="TAL"/>
              <w:jc w:val="center"/>
              <w:rPr>
                <w:sz w:val="16"/>
                <w:szCs w:val="16"/>
              </w:rPr>
            </w:pPr>
            <w:r w:rsidRPr="00D01CF2">
              <w:rPr>
                <w:sz w:val="16"/>
                <w:szCs w:val="16"/>
              </w:rPr>
              <w:t>1</w:t>
            </w:r>
          </w:p>
        </w:tc>
      </w:tr>
      <w:tr w:rsidR="00ED512B" w:rsidRPr="00D01CF2" w14:paraId="0B8711BC" w14:textId="77777777" w:rsidTr="00DB10EF">
        <w:trPr>
          <w:jc w:val="center"/>
        </w:trPr>
        <w:tc>
          <w:tcPr>
            <w:tcW w:w="519" w:type="pct"/>
          </w:tcPr>
          <w:p w14:paraId="62973BDB" w14:textId="77777777" w:rsidR="00ED512B" w:rsidRPr="00D01CF2" w:rsidRDefault="00ED512B" w:rsidP="00DB10EF">
            <w:pPr>
              <w:pStyle w:val="TAC"/>
            </w:pPr>
            <w:r w:rsidRPr="00D01CF2">
              <w:t>26</w:t>
            </w:r>
          </w:p>
        </w:tc>
        <w:tc>
          <w:tcPr>
            <w:tcW w:w="2037" w:type="pct"/>
          </w:tcPr>
          <w:p w14:paraId="5EE03EA9" w14:textId="77777777" w:rsidR="00ED512B" w:rsidRPr="00D01CF2" w:rsidRDefault="00ED512B" w:rsidP="00DB10EF">
            <w:pPr>
              <w:pStyle w:val="TAL"/>
              <w:rPr>
                <w:sz w:val="16"/>
                <w:szCs w:val="16"/>
              </w:rPr>
            </w:pPr>
            <w:r w:rsidRPr="00D01CF2">
              <w:t>MBR</w:t>
            </w:r>
          </w:p>
        </w:tc>
        <w:tc>
          <w:tcPr>
            <w:tcW w:w="1406" w:type="pct"/>
          </w:tcPr>
          <w:p w14:paraId="5BD0CE22" w14:textId="77777777" w:rsidR="00ED512B" w:rsidRPr="00D01CF2" w:rsidRDefault="00ED512B" w:rsidP="00DB10EF">
            <w:pPr>
              <w:pStyle w:val="TAL"/>
              <w:rPr>
                <w:sz w:val="16"/>
                <w:szCs w:val="16"/>
              </w:rPr>
            </w:pPr>
            <w:r w:rsidRPr="00D01CF2">
              <w:t xml:space="preserve">Extendable / </w:t>
            </w:r>
            <w:r>
              <w:t>Clause</w:t>
            </w:r>
            <w:r w:rsidRPr="00D01CF2">
              <w:t xml:space="preserve"> 8.2.8</w:t>
            </w:r>
          </w:p>
        </w:tc>
        <w:tc>
          <w:tcPr>
            <w:tcW w:w="1038" w:type="pct"/>
          </w:tcPr>
          <w:p w14:paraId="7480C80A" w14:textId="77777777" w:rsidR="00ED512B" w:rsidRPr="00D01CF2" w:rsidRDefault="00ED512B" w:rsidP="00DB10EF">
            <w:pPr>
              <w:pStyle w:val="TAL"/>
              <w:jc w:val="center"/>
              <w:rPr>
                <w:sz w:val="16"/>
                <w:szCs w:val="16"/>
              </w:rPr>
            </w:pPr>
            <w:r w:rsidRPr="00D01CF2">
              <w:rPr>
                <w:sz w:val="16"/>
                <w:szCs w:val="16"/>
              </w:rPr>
              <w:t>10</w:t>
            </w:r>
          </w:p>
        </w:tc>
      </w:tr>
      <w:tr w:rsidR="00ED512B" w:rsidRPr="00D01CF2" w14:paraId="465CC498" w14:textId="77777777" w:rsidTr="00DB10EF">
        <w:trPr>
          <w:jc w:val="center"/>
        </w:trPr>
        <w:tc>
          <w:tcPr>
            <w:tcW w:w="519" w:type="pct"/>
          </w:tcPr>
          <w:p w14:paraId="57C01490" w14:textId="77777777" w:rsidR="00ED512B" w:rsidRPr="00D01CF2" w:rsidRDefault="00ED512B" w:rsidP="00DB10EF">
            <w:pPr>
              <w:pStyle w:val="TAC"/>
            </w:pPr>
            <w:r w:rsidRPr="00D01CF2">
              <w:t>27</w:t>
            </w:r>
          </w:p>
        </w:tc>
        <w:tc>
          <w:tcPr>
            <w:tcW w:w="2037" w:type="pct"/>
          </w:tcPr>
          <w:p w14:paraId="7EE1CC26" w14:textId="77777777" w:rsidR="00ED512B" w:rsidRPr="00D01CF2" w:rsidRDefault="00ED512B" w:rsidP="00DB10EF">
            <w:pPr>
              <w:pStyle w:val="TAL"/>
              <w:rPr>
                <w:sz w:val="16"/>
                <w:szCs w:val="16"/>
              </w:rPr>
            </w:pPr>
            <w:r w:rsidRPr="00D01CF2">
              <w:t>GBR</w:t>
            </w:r>
          </w:p>
        </w:tc>
        <w:tc>
          <w:tcPr>
            <w:tcW w:w="1406" w:type="pct"/>
          </w:tcPr>
          <w:p w14:paraId="3761C6F7" w14:textId="77777777" w:rsidR="00ED512B" w:rsidRPr="00D01CF2" w:rsidRDefault="00ED512B" w:rsidP="00DB10EF">
            <w:pPr>
              <w:pStyle w:val="TAL"/>
            </w:pPr>
            <w:r w:rsidRPr="00D01CF2">
              <w:t xml:space="preserve">Extendable / </w:t>
            </w:r>
            <w:r>
              <w:t>Clause</w:t>
            </w:r>
            <w:r w:rsidRPr="00D01CF2">
              <w:t xml:space="preserve"> 8.2.9</w:t>
            </w:r>
          </w:p>
        </w:tc>
        <w:tc>
          <w:tcPr>
            <w:tcW w:w="1038" w:type="pct"/>
          </w:tcPr>
          <w:p w14:paraId="3D1AC0A1" w14:textId="77777777" w:rsidR="00ED512B" w:rsidRPr="00D01CF2" w:rsidRDefault="00ED512B" w:rsidP="00DB10EF">
            <w:pPr>
              <w:pStyle w:val="TAL"/>
              <w:jc w:val="center"/>
              <w:rPr>
                <w:sz w:val="16"/>
                <w:szCs w:val="16"/>
              </w:rPr>
            </w:pPr>
            <w:r w:rsidRPr="00D01CF2">
              <w:rPr>
                <w:sz w:val="16"/>
                <w:szCs w:val="16"/>
              </w:rPr>
              <w:t>10</w:t>
            </w:r>
          </w:p>
        </w:tc>
      </w:tr>
      <w:tr w:rsidR="00ED512B" w:rsidRPr="00D01CF2" w14:paraId="2E68C6E3" w14:textId="77777777" w:rsidTr="00DB10EF">
        <w:trPr>
          <w:jc w:val="center"/>
        </w:trPr>
        <w:tc>
          <w:tcPr>
            <w:tcW w:w="519" w:type="pct"/>
          </w:tcPr>
          <w:p w14:paraId="6FEEC878" w14:textId="77777777" w:rsidR="00ED512B" w:rsidRPr="00D01CF2" w:rsidRDefault="00ED512B" w:rsidP="00DB10EF">
            <w:pPr>
              <w:pStyle w:val="TAC"/>
            </w:pPr>
            <w:r w:rsidRPr="00D01CF2">
              <w:rPr>
                <w:szCs w:val="16"/>
              </w:rPr>
              <w:t>28</w:t>
            </w:r>
          </w:p>
        </w:tc>
        <w:tc>
          <w:tcPr>
            <w:tcW w:w="2037" w:type="pct"/>
          </w:tcPr>
          <w:p w14:paraId="368D87D9" w14:textId="77777777" w:rsidR="00ED512B" w:rsidRPr="00D01CF2" w:rsidRDefault="00ED512B" w:rsidP="00DB10EF">
            <w:pPr>
              <w:pStyle w:val="TAL"/>
              <w:rPr>
                <w:sz w:val="16"/>
                <w:szCs w:val="16"/>
              </w:rPr>
            </w:pPr>
            <w:r w:rsidRPr="00D01CF2">
              <w:t>QER Correlation ID</w:t>
            </w:r>
          </w:p>
        </w:tc>
        <w:tc>
          <w:tcPr>
            <w:tcW w:w="1406" w:type="pct"/>
          </w:tcPr>
          <w:p w14:paraId="6EA16B2B" w14:textId="77777777" w:rsidR="00ED512B" w:rsidRPr="00D01CF2" w:rsidRDefault="00ED512B" w:rsidP="00DB10EF">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41993A92" w14:textId="77777777" w:rsidR="00ED512B" w:rsidRPr="00D01CF2" w:rsidRDefault="00ED512B" w:rsidP="00DB10EF">
            <w:pPr>
              <w:pStyle w:val="TAL"/>
              <w:jc w:val="center"/>
              <w:rPr>
                <w:sz w:val="16"/>
                <w:szCs w:val="16"/>
              </w:rPr>
            </w:pPr>
            <w:r w:rsidRPr="00D01CF2">
              <w:rPr>
                <w:sz w:val="16"/>
                <w:szCs w:val="16"/>
              </w:rPr>
              <w:t>4</w:t>
            </w:r>
          </w:p>
        </w:tc>
      </w:tr>
      <w:tr w:rsidR="00ED512B" w:rsidRPr="00D01CF2" w14:paraId="0CCFF4DE" w14:textId="77777777" w:rsidTr="00DB10EF">
        <w:trPr>
          <w:jc w:val="center"/>
        </w:trPr>
        <w:tc>
          <w:tcPr>
            <w:tcW w:w="519" w:type="pct"/>
          </w:tcPr>
          <w:p w14:paraId="04A2AFC3" w14:textId="77777777" w:rsidR="00ED512B" w:rsidRPr="00D01CF2" w:rsidRDefault="00ED512B" w:rsidP="00DB10EF">
            <w:pPr>
              <w:pStyle w:val="TAC"/>
            </w:pPr>
            <w:r w:rsidRPr="00D01CF2">
              <w:rPr>
                <w:szCs w:val="16"/>
              </w:rPr>
              <w:t>29</w:t>
            </w:r>
          </w:p>
        </w:tc>
        <w:tc>
          <w:tcPr>
            <w:tcW w:w="2037" w:type="pct"/>
          </w:tcPr>
          <w:p w14:paraId="703D6F47" w14:textId="77777777" w:rsidR="00ED512B" w:rsidRPr="00D01CF2" w:rsidRDefault="00ED512B" w:rsidP="00DB10EF">
            <w:pPr>
              <w:pStyle w:val="TAL"/>
              <w:rPr>
                <w:sz w:val="16"/>
                <w:szCs w:val="16"/>
              </w:rPr>
            </w:pPr>
            <w:r w:rsidRPr="00D01CF2">
              <w:t>Precedence</w:t>
            </w:r>
          </w:p>
        </w:tc>
        <w:tc>
          <w:tcPr>
            <w:tcW w:w="1406" w:type="pct"/>
          </w:tcPr>
          <w:p w14:paraId="7FE2F3C5" w14:textId="77777777" w:rsidR="00ED512B" w:rsidRPr="00D01CF2" w:rsidRDefault="00ED512B" w:rsidP="00DB10EF">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40AECBDF" w14:textId="77777777" w:rsidR="00ED512B" w:rsidRPr="00D01CF2" w:rsidRDefault="00ED512B" w:rsidP="00DB10EF">
            <w:pPr>
              <w:pStyle w:val="TAL"/>
              <w:jc w:val="center"/>
              <w:rPr>
                <w:sz w:val="16"/>
                <w:szCs w:val="16"/>
              </w:rPr>
            </w:pPr>
            <w:r w:rsidRPr="00D01CF2">
              <w:rPr>
                <w:sz w:val="16"/>
                <w:szCs w:val="16"/>
              </w:rPr>
              <w:t>4</w:t>
            </w:r>
          </w:p>
        </w:tc>
      </w:tr>
      <w:tr w:rsidR="00ED512B" w:rsidRPr="00D01CF2" w14:paraId="650B5889" w14:textId="77777777" w:rsidTr="00DB10EF">
        <w:trPr>
          <w:jc w:val="center"/>
        </w:trPr>
        <w:tc>
          <w:tcPr>
            <w:tcW w:w="519" w:type="pct"/>
          </w:tcPr>
          <w:p w14:paraId="20F1ADBC" w14:textId="77777777" w:rsidR="00ED512B" w:rsidRPr="00D01CF2" w:rsidRDefault="00ED512B" w:rsidP="00DB10EF">
            <w:pPr>
              <w:pStyle w:val="TAC"/>
            </w:pPr>
            <w:r w:rsidRPr="00D01CF2">
              <w:t>30</w:t>
            </w:r>
          </w:p>
        </w:tc>
        <w:tc>
          <w:tcPr>
            <w:tcW w:w="2037" w:type="pct"/>
          </w:tcPr>
          <w:p w14:paraId="72A2CAE7" w14:textId="77777777" w:rsidR="00ED512B" w:rsidRPr="00D01CF2" w:rsidRDefault="00ED512B" w:rsidP="00DB10EF">
            <w:pPr>
              <w:pStyle w:val="TAL"/>
              <w:rPr>
                <w:sz w:val="16"/>
                <w:szCs w:val="16"/>
              </w:rPr>
            </w:pPr>
            <w:r w:rsidRPr="00D01CF2">
              <w:t>Transport Level Marking</w:t>
            </w:r>
          </w:p>
        </w:tc>
        <w:tc>
          <w:tcPr>
            <w:tcW w:w="1406" w:type="pct"/>
          </w:tcPr>
          <w:p w14:paraId="6A4EF64D" w14:textId="77777777" w:rsidR="00ED512B" w:rsidRPr="00D01CF2" w:rsidRDefault="00ED512B" w:rsidP="00DB10EF">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724BE7DF" w14:textId="77777777" w:rsidR="00ED512B" w:rsidRPr="00D01CF2" w:rsidRDefault="00ED512B" w:rsidP="00DB10EF">
            <w:pPr>
              <w:pStyle w:val="TAL"/>
              <w:jc w:val="center"/>
              <w:rPr>
                <w:sz w:val="16"/>
                <w:szCs w:val="16"/>
              </w:rPr>
            </w:pPr>
            <w:r w:rsidRPr="00D01CF2">
              <w:rPr>
                <w:sz w:val="16"/>
                <w:szCs w:val="16"/>
              </w:rPr>
              <w:t>2</w:t>
            </w:r>
          </w:p>
        </w:tc>
      </w:tr>
      <w:tr w:rsidR="00ED512B" w:rsidRPr="00D01CF2" w14:paraId="7ABDC68A" w14:textId="77777777" w:rsidTr="00DB10EF">
        <w:trPr>
          <w:jc w:val="center"/>
        </w:trPr>
        <w:tc>
          <w:tcPr>
            <w:tcW w:w="519" w:type="pct"/>
          </w:tcPr>
          <w:p w14:paraId="7F5069CA" w14:textId="77777777" w:rsidR="00ED512B" w:rsidRPr="00D01CF2" w:rsidRDefault="00ED512B" w:rsidP="00DB10EF">
            <w:pPr>
              <w:pStyle w:val="TAC"/>
            </w:pPr>
            <w:r w:rsidRPr="00D01CF2">
              <w:t>31</w:t>
            </w:r>
          </w:p>
        </w:tc>
        <w:tc>
          <w:tcPr>
            <w:tcW w:w="2037" w:type="pct"/>
          </w:tcPr>
          <w:p w14:paraId="4AF76B69" w14:textId="77777777" w:rsidR="00ED512B" w:rsidRPr="00D01CF2" w:rsidRDefault="00ED512B" w:rsidP="00DB10EF">
            <w:pPr>
              <w:pStyle w:val="TAL"/>
              <w:rPr>
                <w:sz w:val="16"/>
                <w:szCs w:val="16"/>
              </w:rPr>
            </w:pPr>
            <w:r w:rsidRPr="00D01CF2">
              <w:t>Volume Threshold</w:t>
            </w:r>
          </w:p>
        </w:tc>
        <w:tc>
          <w:tcPr>
            <w:tcW w:w="1406" w:type="pct"/>
          </w:tcPr>
          <w:p w14:paraId="10E06CE5"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0CBE4730" w14:textId="77777777" w:rsidR="00ED512B" w:rsidRPr="00D01CF2" w:rsidRDefault="00ED512B" w:rsidP="00DB10EF">
            <w:pPr>
              <w:pStyle w:val="TAL"/>
              <w:jc w:val="center"/>
              <w:rPr>
                <w:sz w:val="16"/>
                <w:szCs w:val="16"/>
                <w:lang w:val="sv-SE"/>
              </w:rPr>
            </w:pPr>
            <w:r w:rsidRPr="00D01CF2">
              <w:rPr>
                <w:sz w:val="16"/>
                <w:szCs w:val="16"/>
                <w:lang w:val="sv-SE"/>
              </w:rPr>
              <w:t>q+7-4</w:t>
            </w:r>
          </w:p>
        </w:tc>
      </w:tr>
      <w:tr w:rsidR="00ED512B" w:rsidRPr="00D01CF2" w14:paraId="2FD69662" w14:textId="77777777" w:rsidTr="00DB10EF">
        <w:trPr>
          <w:jc w:val="center"/>
        </w:trPr>
        <w:tc>
          <w:tcPr>
            <w:tcW w:w="519" w:type="pct"/>
          </w:tcPr>
          <w:p w14:paraId="5D768E9F" w14:textId="77777777" w:rsidR="00ED512B" w:rsidRPr="00D01CF2" w:rsidRDefault="00ED512B" w:rsidP="00DB10EF">
            <w:pPr>
              <w:pStyle w:val="TAC"/>
            </w:pPr>
            <w:r w:rsidRPr="00D01CF2">
              <w:t>32</w:t>
            </w:r>
          </w:p>
        </w:tc>
        <w:tc>
          <w:tcPr>
            <w:tcW w:w="2037" w:type="pct"/>
          </w:tcPr>
          <w:p w14:paraId="284A5895" w14:textId="77777777" w:rsidR="00ED512B" w:rsidRPr="00D01CF2" w:rsidRDefault="00ED512B" w:rsidP="00DB10EF">
            <w:pPr>
              <w:pStyle w:val="TAL"/>
              <w:rPr>
                <w:sz w:val="16"/>
                <w:szCs w:val="16"/>
              </w:rPr>
            </w:pPr>
            <w:r w:rsidRPr="00D01CF2">
              <w:t>Time Threshold</w:t>
            </w:r>
          </w:p>
        </w:tc>
        <w:tc>
          <w:tcPr>
            <w:tcW w:w="1406" w:type="pct"/>
          </w:tcPr>
          <w:p w14:paraId="47351868"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5AF6242C" w14:textId="77777777" w:rsidR="00ED512B" w:rsidRPr="00D01CF2" w:rsidRDefault="00ED512B" w:rsidP="00DB10EF">
            <w:pPr>
              <w:pStyle w:val="TAL"/>
              <w:jc w:val="center"/>
              <w:rPr>
                <w:sz w:val="16"/>
                <w:szCs w:val="16"/>
                <w:lang w:val="sv-SE"/>
              </w:rPr>
            </w:pPr>
            <w:r w:rsidRPr="00D01CF2">
              <w:rPr>
                <w:sz w:val="16"/>
                <w:szCs w:val="16"/>
                <w:lang w:val="sv-SE"/>
              </w:rPr>
              <w:t>4</w:t>
            </w:r>
          </w:p>
        </w:tc>
      </w:tr>
      <w:tr w:rsidR="00ED512B" w:rsidRPr="00D01CF2" w14:paraId="39F16F8A" w14:textId="77777777" w:rsidTr="00DB10EF">
        <w:trPr>
          <w:jc w:val="center"/>
        </w:trPr>
        <w:tc>
          <w:tcPr>
            <w:tcW w:w="519" w:type="pct"/>
          </w:tcPr>
          <w:p w14:paraId="565404BE" w14:textId="77777777" w:rsidR="00ED512B" w:rsidRPr="00D01CF2" w:rsidRDefault="00ED512B" w:rsidP="00DB10EF">
            <w:pPr>
              <w:pStyle w:val="TAC"/>
            </w:pPr>
            <w:r w:rsidRPr="00D01CF2">
              <w:t>33</w:t>
            </w:r>
          </w:p>
        </w:tc>
        <w:tc>
          <w:tcPr>
            <w:tcW w:w="2037" w:type="pct"/>
          </w:tcPr>
          <w:p w14:paraId="7046D060" w14:textId="77777777" w:rsidR="00ED512B" w:rsidRPr="00D01CF2" w:rsidRDefault="00ED512B" w:rsidP="00DB10EF">
            <w:pPr>
              <w:pStyle w:val="TAL"/>
              <w:rPr>
                <w:sz w:val="16"/>
                <w:szCs w:val="16"/>
              </w:rPr>
            </w:pPr>
            <w:r w:rsidRPr="00D01CF2">
              <w:t>Monitoring Time</w:t>
            </w:r>
          </w:p>
        </w:tc>
        <w:tc>
          <w:tcPr>
            <w:tcW w:w="1406" w:type="pct"/>
          </w:tcPr>
          <w:p w14:paraId="67B4ED88"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23096196" w14:textId="77777777" w:rsidR="00ED512B" w:rsidRPr="00D01CF2" w:rsidRDefault="00ED512B" w:rsidP="00DB10EF">
            <w:pPr>
              <w:pStyle w:val="TAL"/>
              <w:jc w:val="center"/>
              <w:rPr>
                <w:sz w:val="16"/>
                <w:szCs w:val="16"/>
                <w:lang w:val="sv-SE"/>
              </w:rPr>
            </w:pPr>
            <w:r w:rsidRPr="00D01CF2">
              <w:rPr>
                <w:sz w:val="16"/>
                <w:szCs w:val="16"/>
                <w:lang w:val="sv-SE"/>
              </w:rPr>
              <w:t>4</w:t>
            </w:r>
          </w:p>
        </w:tc>
      </w:tr>
      <w:tr w:rsidR="00ED512B" w:rsidRPr="00D01CF2" w14:paraId="15E7C18C" w14:textId="77777777" w:rsidTr="00DB10EF">
        <w:trPr>
          <w:jc w:val="center"/>
        </w:trPr>
        <w:tc>
          <w:tcPr>
            <w:tcW w:w="519" w:type="pct"/>
          </w:tcPr>
          <w:p w14:paraId="7E50D5E0" w14:textId="77777777" w:rsidR="00ED512B" w:rsidRPr="00D01CF2" w:rsidRDefault="00ED512B" w:rsidP="00DB10EF">
            <w:pPr>
              <w:pStyle w:val="TAC"/>
            </w:pPr>
            <w:r w:rsidRPr="00D01CF2">
              <w:t>34</w:t>
            </w:r>
          </w:p>
        </w:tc>
        <w:tc>
          <w:tcPr>
            <w:tcW w:w="2037" w:type="pct"/>
          </w:tcPr>
          <w:p w14:paraId="7E29DCEB" w14:textId="77777777" w:rsidR="00ED512B" w:rsidRPr="00D01CF2" w:rsidRDefault="00ED512B" w:rsidP="00DB10EF">
            <w:pPr>
              <w:pStyle w:val="TAL"/>
              <w:rPr>
                <w:sz w:val="16"/>
                <w:szCs w:val="16"/>
              </w:rPr>
            </w:pPr>
            <w:r w:rsidRPr="00D01CF2">
              <w:t>Subsequent Volume Threshold</w:t>
            </w:r>
          </w:p>
        </w:tc>
        <w:tc>
          <w:tcPr>
            <w:tcW w:w="1406" w:type="pct"/>
          </w:tcPr>
          <w:p w14:paraId="270D2EF7"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3FCF7C7E" w14:textId="77777777" w:rsidR="00ED512B" w:rsidRPr="00D01CF2" w:rsidRDefault="00ED512B" w:rsidP="00DB10EF">
            <w:pPr>
              <w:pStyle w:val="TAL"/>
              <w:jc w:val="center"/>
              <w:rPr>
                <w:sz w:val="16"/>
                <w:szCs w:val="16"/>
                <w:lang w:val="sv-SE"/>
              </w:rPr>
            </w:pPr>
            <w:r w:rsidRPr="00D01CF2">
              <w:rPr>
                <w:sz w:val="16"/>
                <w:szCs w:val="16"/>
                <w:lang w:val="sv-SE"/>
              </w:rPr>
              <w:t>q+7-4</w:t>
            </w:r>
          </w:p>
        </w:tc>
      </w:tr>
      <w:tr w:rsidR="00ED512B" w:rsidRPr="00D01CF2" w14:paraId="7CE1E1ED" w14:textId="77777777" w:rsidTr="00DB10EF">
        <w:trPr>
          <w:jc w:val="center"/>
        </w:trPr>
        <w:tc>
          <w:tcPr>
            <w:tcW w:w="519" w:type="pct"/>
          </w:tcPr>
          <w:p w14:paraId="76F8CE2E" w14:textId="77777777" w:rsidR="00ED512B" w:rsidRPr="00D01CF2" w:rsidRDefault="00ED512B" w:rsidP="00DB10EF">
            <w:pPr>
              <w:pStyle w:val="TAC"/>
            </w:pPr>
            <w:r w:rsidRPr="00D01CF2">
              <w:t>35</w:t>
            </w:r>
          </w:p>
        </w:tc>
        <w:tc>
          <w:tcPr>
            <w:tcW w:w="2037" w:type="pct"/>
          </w:tcPr>
          <w:p w14:paraId="420AAF00" w14:textId="77777777" w:rsidR="00ED512B" w:rsidRPr="00D01CF2" w:rsidRDefault="00ED512B" w:rsidP="00DB10EF">
            <w:pPr>
              <w:pStyle w:val="TAL"/>
              <w:rPr>
                <w:sz w:val="16"/>
                <w:szCs w:val="16"/>
              </w:rPr>
            </w:pPr>
            <w:r w:rsidRPr="00D01CF2">
              <w:t>Subsequent Time Threshold</w:t>
            </w:r>
          </w:p>
        </w:tc>
        <w:tc>
          <w:tcPr>
            <w:tcW w:w="1406" w:type="pct"/>
          </w:tcPr>
          <w:p w14:paraId="2EE8693E"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251A4BFD" w14:textId="77777777" w:rsidR="00ED512B" w:rsidRPr="00D01CF2" w:rsidRDefault="00ED512B" w:rsidP="00DB10EF">
            <w:pPr>
              <w:pStyle w:val="TAL"/>
              <w:jc w:val="center"/>
              <w:rPr>
                <w:sz w:val="16"/>
                <w:szCs w:val="16"/>
                <w:lang w:val="sv-SE"/>
              </w:rPr>
            </w:pPr>
            <w:r w:rsidRPr="00D01CF2">
              <w:rPr>
                <w:sz w:val="16"/>
                <w:szCs w:val="16"/>
                <w:lang w:val="sv-SE"/>
              </w:rPr>
              <w:t>4</w:t>
            </w:r>
          </w:p>
        </w:tc>
      </w:tr>
      <w:tr w:rsidR="00ED512B" w:rsidRPr="00D01CF2" w14:paraId="35DED419" w14:textId="77777777" w:rsidTr="00DB10EF">
        <w:trPr>
          <w:jc w:val="center"/>
        </w:trPr>
        <w:tc>
          <w:tcPr>
            <w:tcW w:w="519" w:type="pct"/>
          </w:tcPr>
          <w:p w14:paraId="00A54A12" w14:textId="77777777" w:rsidR="00ED512B" w:rsidRPr="00D01CF2" w:rsidRDefault="00ED512B" w:rsidP="00DB10EF">
            <w:pPr>
              <w:pStyle w:val="TAC"/>
            </w:pPr>
            <w:r w:rsidRPr="00D01CF2">
              <w:t>36</w:t>
            </w:r>
          </w:p>
        </w:tc>
        <w:tc>
          <w:tcPr>
            <w:tcW w:w="2037" w:type="pct"/>
          </w:tcPr>
          <w:p w14:paraId="60174983" w14:textId="77777777" w:rsidR="00ED512B" w:rsidRPr="00D01CF2" w:rsidRDefault="00ED512B" w:rsidP="00DB10EF">
            <w:pPr>
              <w:pStyle w:val="TAL"/>
              <w:rPr>
                <w:sz w:val="16"/>
                <w:szCs w:val="16"/>
              </w:rPr>
            </w:pPr>
            <w:r w:rsidRPr="00D01CF2">
              <w:t>Inactivity Detection Time</w:t>
            </w:r>
          </w:p>
        </w:tc>
        <w:tc>
          <w:tcPr>
            <w:tcW w:w="1406" w:type="pct"/>
          </w:tcPr>
          <w:p w14:paraId="786C1089"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64C35D4A" w14:textId="77777777" w:rsidR="00ED512B" w:rsidRPr="00D01CF2" w:rsidRDefault="00ED512B" w:rsidP="00DB10EF">
            <w:pPr>
              <w:pStyle w:val="TAL"/>
              <w:jc w:val="center"/>
              <w:rPr>
                <w:sz w:val="16"/>
                <w:szCs w:val="16"/>
                <w:lang w:val="sv-SE"/>
              </w:rPr>
            </w:pPr>
            <w:r w:rsidRPr="00D01CF2">
              <w:rPr>
                <w:sz w:val="16"/>
                <w:szCs w:val="16"/>
                <w:lang w:val="sv-SE"/>
              </w:rPr>
              <w:t>4</w:t>
            </w:r>
          </w:p>
        </w:tc>
      </w:tr>
      <w:tr w:rsidR="00ED512B" w:rsidRPr="00D01CF2" w14:paraId="0E4BC058" w14:textId="77777777" w:rsidTr="00DB10EF">
        <w:trPr>
          <w:jc w:val="center"/>
        </w:trPr>
        <w:tc>
          <w:tcPr>
            <w:tcW w:w="519" w:type="pct"/>
          </w:tcPr>
          <w:p w14:paraId="407B925B" w14:textId="77777777" w:rsidR="00ED512B" w:rsidRPr="00D01CF2" w:rsidRDefault="00ED512B" w:rsidP="00DB10EF">
            <w:pPr>
              <w:pStyle w:val="TAC"/>
            </w:pPr>
            <w:r w:rsidRPr="00D01CF2">
              <w:t>37</w:t>
            </w:r>
          </w:p>
        </w:tc>
        <w:tc>
          <w:tcPr>
            <w:tcW w:w="2037" w:type="pct"/>
          </w:tcPr>
          <w:p w14:paraId="5FAA8DA4" w14:textId="77777777" w:rsidR="00ED512B" w:rsidRPr="00D01CF2" w:rsidRDefault="00ED512B" w:rsidP="00DB10EF">
            <w:pPr>
              <w:pStyle w:val="TAL"/>
              <w:rPr>
                <w:sz w:val="16"/>
                <w:szCs w:val="16"/>
              </w:rPr>
            </w:pPr>
            <w:r w:rsidRPr="00D01CF2">
              <w:t>Reporting Triggers</w:t>
            </w:r>
          </w:p>
        </w:tc>
        <w:tc>
          <w:tcPr>
            <w:tcW w:w="1406" w:type="pct"/>
          </w:tcPr>
          <w:p w14:paraId="2D08AB97"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40AB7F9F" w14:textId="77777777" w:rsidR="00ED512B" w:rsidRPr="00D01CF2" w:rsidRDefault="00ED512B" w:rsidP="00DB10EF">
            <w:pPr>
              <w:pStyle w:val="TAL"/>
              <w:jc w:val="center"/>
              <w:rPr>
                <w:sz w:val="16"/>
                <w:szCs w:val="16"/>
                <w:lang w:val="de-DE"/>
              </w:rPr>
            </w:pPr>
            <w:r w:rsidRPr="00D01CF2">
              <w:rPr>
                <w:sz w:val="16"/>
                <w:szCs w:val="16"/>
                <w:lang w:val="de-DE"/>
              </w:rPr>
              <w:t>2</w:t>
            </w:r>
          </w:p>
        </w:tc>
      </w:tr>
      <w:tr w:rsidR="00ED512B" w:rsidRPr="00D01CF2" w14:paraId="4ABA74E1" w14:textId="77777777" w:rsidTr="00DB10EF">
        <w:trPr>
          <w:jc w:val="center"/>
        </w:trPr>
        <w:tc>
          <w:tcPr>
            <w:tcW w:w="519" w:type="pct"/>
          </w:tcPr>
          <w:p w14:paraId="0B1EB1AF" w14:textId="77777777" w:rsidR="00ED512B" w:rsidRPr="00D01CF2" w:rsidRDefault="00ED512B" w:rsidP="00DB10EF">
            <w:pPr>
              <w:pStyle w:val="TAC"/>
            </w:pPr>
            <w:r w:rsidRPr="00D01CF2">
              <w:t>38</w:t>
            </w:r>
          </w:p>
        </w:tc>
        <w:tc>
          <w:tcPr>
            <w:tcW w:w="2037" w:type="pct"/>
          </w:tcPr>
          <w:p w14:paraId="33934584" w14:textId="77777777" w:rsidR="00ED512B" w:rsidRPr="00D01CF2" w:rsidRDefault="00ED512B" w:rsidP="00DB10EF">
            <w:pPr>
              <w:pStyle w:val="TAL"/>
            </w:pPr>
            <w:r w:rsidRPr="00D01CF2">
              <w:t>Redirect Information</w:t>
            </w:r>
          </w:p>
        </w:tc>
        <w:tc>
          <w:tcPr>
            <w:tcW w:w="1406" w:type="pct"/>
          </w:tcPr>
          <w:p w14:paraId="33DEA29C"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7F110359" w14:textId="77777777" w:rsidR="00ED512B" w:rsidRPr="00D01CF2" w:rsidRDefault="00ED512B" w:rsidP="00DB10EF">
            <w:pPr>
              <w:pStyle w:val="TAL"/>
              <w:jc w:val="center"/>
              <w:rPr>
                <w:sz w:val="16"/>
                <w:szCs w:val="16"/>
              </w:rPr>
            </w:pPr>
            <w:r w:rsidRPr="00D01CF2">
              <w:t>(8+a-1)-4</w:t>
            </w:r>
          </w:p>
        </w:tc>
      </w:tr>
      <w:tr w:rsidR="00ED512B" w:rsidRPr="00D01CF2" w14:paraId="6E486D09" w14:textId="77777777" w:rsidTr="00DB10EF">
        <w:trPr>
          <w:jc w:val="center"/>
        </w:trPr>
        <w:tc>
          <w:tcPr>
            <w:tcW w:w="519" w:type="pct"/>
          </w:tcPr>
          <w:p w14:paraId="6E22A5D7" w14:textId="77777777" w:rsidR="00ED512B" w:rsidRPr="00D01CF2" w:rsidRDefault="00ED512B" w:rsidP="00DB10EF">
            <w:pPr>
              <w:pStyle w:val="TAC"/>
              <w:rPr>
                <w:lang w:val="sv-SE"/>
              </w:rPr>
            </w:pPr>
            <w:r w:rsidRPr="00D01CF2">
              <w:rPr>
                <w:lang w:val="sv-SE"/>
              </w:rPr>
              <w:t>39</w:t>
            </w:r>
          </w:p>
        </w:tc>
        <w:tc>
          <w:tcPr>
            <w:tcW w:w="2037" w:type="pct"/>
          </w:tcPr>
          <w:p w14:paraId="42411B99" w14:textId="77777777" w:rsidR="00ED512B" w:rsidRPr="00D01CF2" w:rsidRDefault="00ED512B" w:rsidP="00DB10EF">
            <w:pPr>
              <w:pStyle w:val="TAL"/>
            </w:pPr>
            <w:r w:rsidRPr="00D01CF2">
              <w:t>Report Type</w:t>
            </w:r>
          </w:p>
        </w:tc>
        <w:tc>
          <w:tcPr>
            <w:tcW w:w="1406" w:type="pct"/>
          </w:tcPr>
          <w:p w14:paraId="56CC8509" w14:textId="77777777" w:rsidR="00ED512B" w:rsidRPr="00D01CF2" w:rsidRDefault="00ED512B" w:rsidP="00DB10EF">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7F189CE8" w14:textId="77777777" w:rsidR="00ED512B" w:rsidRPr="00D01CF2" w:rsidRDefault="00ED512B" w:rsidP="00DB10EF">
            <w:pPr>
              <w:pStyle w:val="TAC"/>
            </w:pPr>
            <w:r w:rsidRPr="00D01CF2">
              <w:t>1</w:t>
            </w:r>
          </w:p>
        </w:tc>
      </w:tr>
      <w:tr w:rsidR="00ED512B" w:rsidRPr="00D01CF2" w14:paraId="0F259384" w14:textId="77777777" w:rsidTr="00DB10EF">
        <w:trPr>
          <w:jc w:val="center"/>
        </w:trPr>
        <w:tc>
          <w:tcPr>
            <w:tcW w:w="519" w:type="pct"/>
          </w:tcPr>
          <w:p w14:paraId="6B8BDCBE" w14:textId="77777777" w:rsidR="00ED512B" w:rsidRPr="00D01CF2" w:rsidRDefault="00ED512B" w:rsidP="00DB10EF">
            <w:pPr>
              <w:pStyle w:val="TAC"/>
              <w:rPr>
                <w:lang w:val="sv-SE"/>
              </w:rPr>
            </w:pPr>
            <w:r w:rsidRPr="00D01CF2">
              <w:rPr>
                <w:lang w:val="sv-SE"/>
              </w:rPr>
              <w:t>40</w:t>
            </w:r>
          </w:p>
        </w:tc>
        <w:tc>
          <w:tcPr>
            <w:tcW w:w="2037" w:type="pct"/>
          </w:tcPr>
          <w:p w14:paraId="6FA04335" w14:textId="77777777" w:rsidR="00ED512B" w:rsidRPr="00D01CF2" w:rsidRDefault="00ED512B" w:rsidP="00DB10EF">
            <w:pPr>
              <w:pStyle w:val="TAL"/>
            </w:pPr>
            <w:r w:rsidRPr="00D01CF2">
              <w:t>Offending IE</w:t>
            </w:r>
          </w:p>
        </w:tc>
        <w:tc>
          <w:tcPr>
            <w:tcW w:w="1406" w:type="pct"/>
          </w:tcPr>
          <w:p w14:paraId="723F2E87" w14:textId="77777777" w:rsidR="00ED512B" w:rsidRPr="00D01CF2" w:rsidRDefault="00ED512B" w:rsidP="00DB10EF">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7CE8EEFE" w14:textId="77777777" w:rsidR="00ED512B" w:rsidRPr="00D01CF2" w:rsidRDefault="00ED512B" w:rsidP="00DB10EF">
            <w:pPr>
              <w:pStyle w:val="TAC"/>
            </w:pPr>
            <w:r w:rsidRPr="00D01CF2">
              <w:t>2</w:t>
            </w:r>
          </w:p>
        </w:tc>
      </w:tr>
      <w:tr w:rsidR="00ED512B" w:rsidRPr="00D01CF2" w14:paraId="0EE95D0B" w14:textId="77777777" w:rsidTr="00DB10EF">
        <w:trPr>
          <w:jc w:val="center"/>
        </w:trPr>
        <w:tc>
          <w:tcPr>
            <w:tcW w:w="519" w:type="pct"/>
          </w:tcPr>
          <w:p w14:paraId="2F98F191" w14:textId="77777777" w:rsidR="00ED512B" w:rsidRPr="00D01CF2" w:rsidRDefault="00ED512B" w:rsidP="00DB10EF">
            <w:pPr>
              <w:pStyle w:val="TAC"/>
              <w:rPr>
                <w:lang w:val="sv-SE"/>
              </w:rPr>
            </w:pPr>
            <w:r w:rsidRPr="00D01CF2">
              <w:rPr>
                <w:lang w:val="sv-SE"/>
              </w:rPr>
              <w:t>41</w:t>
            </w:r>
          </w:p>
        </w:tc>
        <w:tc>
          <w:tcPr>
            <w:tcW w:w="2037" w:type="pct"/>
          </w:tcPr>
          <w:p w14:paraId="19780D83" w14:textId="77777777" w:rsidR="00ED512B" w:rsidRPr="00D01CF2" w:rsidRDefault="00ED512B" w:rsidP="00DB10EF">
            <w:pPr>
              <w:pStyle w:val="TAL"/>
            </w:pPr>
            <w:r w:rsidRPr="00D01CF2">
              <w:t>Forwarding Policy</w:t>
            </w:r>
          </w:p>
        </w:tc>
        <w:tc>
          <w:tcPr>
            <w:tcW w:w="1406" w:type="pct"/>
          </w:tcPr>
          <w:p w14:paraId="2DAB1928" w14:textId="77777777" w:rsidR="00ED512B" w:rsidRPr="00D01CF2" w:rsidRDefault="00ED512B" w:rsidP="00DB10EF">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17F0E0B6" w14:textId="77777777" w:rsidR="00ED512B" w:rsidRPr="00D01CF2" w:rsidRDefault="00ED512B" w:rsidP="00DB10EF">
            <w:pPr>
              <w:pStyle w:val="TAC"/>
            </w:pPr>
            <w:r w:rsidRPr="00D01CF2">
              <w:t>k-4</w:t>
            </w:r>
          </w:p>
        </w:tc>
      </w:tr>
      <w:tr w:rsidR="00ED512B" w:rsidRPr="00D01CF2" w14:paraId="08E54C3D" w14:textId="77777777" w:rsidTr="00DB10EF">
        <w:trPr>
          <w:jc w:val="center"/>
        </w:trPr>
        <w:tc>
          <w:tcPr>
            <w:tcW w:w="519" w:type="pct"/>
          </w:tcPr>
          <w:p w14:paraId="29A327F1" w14:textId="77777777" w:rsidR="00ED512B" w:rsidRPr="00D01CF2" w:rsidRDefault="00ED512B" w:rsidP="00DB10EF">
            <w:pPr>
              <w:pStyle w:val="TAC"/>
              <w:rPr>
                <w:lang w:val="sv-SE"/>
              </w:rPr>
            </w:pPr>
            <w:r w:rsidRPr="00D01CF2">
              <w:t>4</w:t>
            </w:r>
            <w:r w:rsidRPr="00D01CF2">
              <w:rPr>
                <w:lang w:val="sv-SE"/>
              </w:rPr>
              <w:t>2</w:t>
            </w:r>
          </w:p>
        </w:tc>
        <w:tc>
          <w:tcPr>
            <w:tcW w:w="2037" w:type="pct"/>
          </w:tcPr>
          <w:p w14:paraId="7340242F" w14:textId="77777777" w:rsidR="00ED512B" w:rsidRPr="00D01CF2" w:rsidRDefault="00ED512B" w:rsidP="00DB10EF">
            <w:pPr>
              <w:pStyle w:val="TAL"/>
            </w:pPr>
            <w:r w:rsidRPr="00D01CF2">
              <w:t>Destination Interface</w:t>
            </w:r>
          </w:p>
        </w:tc>
        <w:tc>
          <w:tcPr>
            <w:tcW w:w="1406" w:type="pct"/>
          </w:tcPr>
          <w:p w14:paraId="7EB924E5" w14:textId="77777777" w:rsidR="00ED512B" w:rsidRPr="00D01CF2" w:rsidRDefault="00ED512B" w:rsidP="00DB10EF">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1FC94EEB" w14:textId="77777777" w:rsidR="00ED512B" w:rsidRPr="00D01CF2" w:rsidRDefault="00ED512B" w:rsidP="00DB10EF">
            <w:pPr>
              <w:pStyle w:val="TAC"/>
            </w:pPr>
            <w:r w:rsidRPr="00D01CF2">
              <w:t>1</w:t>
            </w:r>
          </w:p>
        </w:tc>
      </w:tr>
      <w:tr w:rsidR="00ED512B" w:rsidRPr="00D01CF2" w14:paraId="1E6E13AE" w14:textId="77777777" w:rsidTr="00DB10EF">
        <w:trPr>
          <w:jc w:val="center"/>
        </w:trPr>
        <w:tc>
          <w:tcPr>
            <w:tcW w:w="519" w:type="pct"/>
          </w:tcPr>
          <w:p w14:paraId="5FAA82D8" w14:textId="77777777" w:rsidR="00ED512B" w:rsidRPr="00D01CF2" w:rsidRDefault="00ED512B" w:rsidP="00DB10EF">
            <w:pPr>
              <w:pStyle w:val="TAC"/>
            </w:pPr>
            <w:r w:rsidRPr="00D01CF2">
              <w:t>43</w:t>
            </w:r>
          </w:p>
        </w:tc>
        <w:tc>
          <w:tcPr>
            <w:tcW w:w="2037" w:type="pct"/>
          </w:tcPr>
          <w:p w14:paraId="2B6A8BA3" w14:textId="77777777" w:rsidR="00ED512B" w:rsidRPr="00D01CF2" w:rsidRDefault="00ED512B" w:rsidP="00DB10EF">
            <w:pPr>
              <w:pStyle w:val="TAL"/>
              <w:rPr>
                <w:sz w:val="16"/>
                <w:szCs w:val="16"/>
              </w:rPr>
            </w:pPr>
            <w:r w:rsidRPr="00D01CF2">
              <w:t>UP Function Features</w:t>
            </w:r>
          </w:p>
        </w:tc>
        <w:tc>
          <w:tcPr>
            <w:tcW w:w="1406" w:type="pct"/>
          </w:tcPr>
          <w:p w14:paraId="317BA6A9" w14:textId="77777777" w:rsidR="00ED512B" w:rsidRPr="00D01CF2" w:rsidRDefault="00ED512B" w:rsidP="00DB10EF">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6FB56EF1" w14:textId="77777777" w:rsidR="00ED512B" w:rsidRPr="00D01CF2" w:rsidRDefault="00ED512B" w:rsidP="00DB10EF">
            <w:pPr>
              <w:pStyle w:val="TAC"/>
            </w:pPr>
            <w:r w:rsidRPr="00D01CF2">
              <w:t>1</w:t>
            </w:r>
          </w:p>
        </w:tc>
      </w:tr>
      <w:tr w:rsidR="00ED512B" w:rsidRPr="00D01CF2" w14:paraId="6F5C3A4A" w14:textId="77777777" w:rsidTr="00DB10EF">
        <w:trPr>
          <w:jc w:val="center"/>
        </w:trPr>
        <w:tc>
          <w:tcPr>
            <w:tcW w:w="519" w:type="pct"/>
          </w:tcPr>
          <w:p w14:paraId="7FF5C510" w14:textId="77777777" w:rsidR="00ED512B" w:rsidRPr="00D01CF2" w:rsidRDefault="00ED512B" w:rsidP="00DB10EF">
            <w:pPr>
              <w:pStyle w:val="TAC"/>
            </w:pPr>
            <w:r w:rsidRPr="00D01CF2">
              <w:t>44</w:t>
            </w:r>
          </w:p>
        </w:tc>
        <w:tc>
          <w:tcPr>
            <w:tcW w:w="2037" w:type="pct"/>
          </w:tcPr>
          <w:p w14:paraId="1295E243" w14:textId="77777777" w:rsidR="00ED512B" w:rsidRPr="00D01CF2" w:rsidRDefault="00ED512B" w:rsidP="00DB10EF">
            <w:pPr>
              <w:pStyle w:val="TAL"/>
            </w:pPr>
            <w:r w:rsidRPr="00D01CF2">
              <w:t>Apply Action</w:t>
            </w:r>
          </w:p>
        </w:tc>
        <w:tc>
          <w:tcPr>
            <w:tcW w:w="1406" w:type="pct"/>
          </w:tcPr>
          <w:p w14:paraId="1B15EA1A" w14:textId="77777777" w:rsidR="00ED512B" w:rsidRPr="00D01CF2" w:rsidRDefault="00ED512B" w:rsidP="00DB10EF">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32C29F0B" w14:textId="77777777" w:rsidR="00ED512B" w:rsidRPr="00D01CF2" w:rsidRDefault="00ED512B" w:rsidP="00DB10EF">
            <w:pPr>
              <w:pStyle w:val="TAC"/>
            </w:pPr>
            <w:r w:rsidRPr="00D01CF2">
              <w:t>1</w:t>
            </w:r>
          </w:p>
        </w:tc>
      </w:tr>
      <w:tr w:rsidR="00ED512B" w:rsidRPr="00D01CF2" w14:paraId="3CC531CA" w14:textId="77777777" w:rsidTr="00DB10EF">
        <w:trPr>
          <w:jc w:val="center"/>
        </w:trPr>
        <w:tc>
          <w:tcPr>
            <w:tcW w:w="519" w:type="pct"/>
          </w:tcPr>
          <w:p w14:paraId="40352C28" w14:textId="77777777" w:rsidR="00ED512B" w:rsidRPr="00D01CF2" w:rsidRDefault="00ED512B" w:rsidP="00DB10EF">
            <w:pPr>
              <w:pStyle w:val="TAC"/>
            </w:pPr>
            <w:r w:rsidRPr="00D01CF2">
              <w:t>45</w:t>
            </w:r>
          </w:p>
        </w:tc>
        <w:tc>
          <w:tcPr>
            <w:tcW w:w="2037" w:type="pct"/>
          </w:tcPr>
          <w:p w14:paraId="52EBDD5C" w14:textId="77777777" w:rsidR="00ED512B" w:rsidRPr="00D01CF2" w:rsidRDefault="00ED512B" w:rsidP="00DB10EF">
            <w:pPr>
              <w:pStyle w:val="TAL"/>
            </w:pPr>
            <w:r w:rsidRPr="00D01CF2">
              <w:t>Downlink Data Service Information</w:t>
            </w:r>
          </w:p>
        </w:tc>
        <w:tc>
          <w:tcPr>
            <w:tcW w:w="1406" w:type="pct"/>
          </w:tcPr>
          <w:p w14:paraId="3D9802AA" w14:textId="77777777" w:rsidR="00ED512B" w:rsidRPr="00D01CF2" w:rsidRDefault="00ED512B" w:rsidP="00DB10EF">
            <w:pPr>
              <w:pStyle w:val="TAL"/>
            </w:pPr>
            <w:r w:rsidRPr="00D01CF2">
              <w:t xml:space="preserve">Extendable / </w:t>
            </w:r>
            <w:r>
              <w:t>Clause</w:t>
            </w:r>
            <w:r w:rsidRPr="00D01CF2">
              <w:t xml:space="preserve"> 8.2.27</w:t>
            </w:r>
          </w:p>
        </w:tc>
        <w:tc>
          <w:tcPr>
            <w:tcW w:w="1038" w:type="pct"/>
          </w:tcPr>
          <w:p w14:paraId="0BAB1159" w14:textId="77777777" w:rsidR="00ED512B" w:rsidRPr="00D01CF2" w:rsidRDefault="00ED512B" w:rsidP="00DB10EF">
            <w:pPr>
              <w:pStyle w:val="TAC"/>
            </w:pPr>
            <w:r w:rsidRPr="00D01CF2">
              <w:t>1</w:t>
            </w:r>
          </w:p>
        </w:tc>
      </w:tr>
      <w:tr w:rsidR="00ED512B" w:rsidRPr="00D01CF2" w14:paraId="2DAB07B1" w14:textId="77777777" w:rsidTr="00DB10EF">
        <w:trPr>
          <w:jc w:val="center"/>
        </w:trPr>
        <w:tc>
          <w:tcPr>
            <w:tcW w:w="519" w:type="pct"/>
          </w:tcPr>
          <w:p w14:paraId="7413DD88" w14:textId="77777777" w:rsidR="00ED512B" w:rsidRPr="00D01CF2" w:rsidRDefault="00ED512B" w:rsidP="00DB10EF">
            <w:pPr>
              <w:pStyle w:val="TAC"/>
            </w:pPr>
            <w:r w:rsidRPr="00D01CF2">
              <w:t>46</w:t>
            </w:r>
          </w:p>
        </w:tc>
        <w:tc>
          <w:tcPr>
            <w:tcW w:w="2037" w:type="pct"/>
          </w:tcPr>
          <w:p w14:paraId="3926B1BA" w14:textId="77777777" w:rsidR="00ED512B" w:rsidRPr="00D01CF2" w:rsidRDefault="00ED512B" w:rsidP="00DB10EF">
            <w:pPr>
              <w:pStyle w:val="TAL"/>
            </w:pPr>
            <w:r w:rsidRPr="00D01CF2">
              <w:t>Downlink Data Notification Delay</w:t>
            </w:r>
          </w:p>
        </w:tc>
        <w:tc>
          <w:tcPr>
            <w:tcW w:w="1406" w:type="pct"/>
          </w:tcPr>
          <w:p w14:paraId="1C7D0836" w14:textId="77777777" w:rsidR="00ED512B" w:rsidRPr="00D01CF2" w:rsidRDefault="00ED512B" w:rsidP="00DB10EF">
            <w:pPr>
              <w:pStyle w:val="TAL"/>
            </w:pPr>
            <w:r w:rsidRPr="00D01CF2">
              <w:t xml:space="preserve">Extendable / </w:t>
            </w:r>
            <w:r>
              <w:t>Clause</w:t>
            </w:r>
            <w:r w:rsidRPr="00D01CF2">
              <w:t xml:space="preserve"> 8.2.28</w:t>
            </w:r>
          </w:p>
        </w:tc>
        <w:tc>
          <w:tcPr>
            <w:tcW w:w="1038" w:type="pct"/>
          </w:tcPr>
          <w:p w14:paraId="03B0B8B7" w14:textId="77777777" w:rsidR="00ED512B" w:rsidRPr="00D01CF2" w:rsidRDefault="00ED512B" w:rsidP="00DB10EF">
            <w:pPr>
              <w:pStyle w:val="TAC"/>
            </w:pPr>
            <w:r w:rsidRPr="00D01CF2">
              <w:t>1</w:t>
            </w:r>
          </w:p>
        </w:tc>
      </w:tr>
      <w:tr w:rsidR="00ED512B" w:rsidRPr="00D01CF2" w14:paraId="5424512C" w14:textId="77777777" w:rsidTr="00DB10EF">
        <w:trPr>
          <w:jc w:val="center"/>
        </w:trPr>
        <w:tc>
          <w:tcPr>
            <w:tcW w:w="519" w:type="pct"/>
          </w:tcPr>
          <w:p w14:paraId="1552E885" w14:textId="77777777" w:rsidR="00ED512B" w:rsidRPr="00D01CF2" w:rsidRDefault="00ED512B" w:rsidP="00DB10EF">
            <w:pPr>
              <w:pStyle w:val="TAC"/>
            </w:pPr>
            <w:r w:rsidRPr="00D01CF2">
              <w:t>47</w:t>
            </w:r>
          </w:p>
        </w:tc>
        <w:tc>
          <w:tcPr>
            <w:tcW w:w="2037" w:type="pct"/>
          </w:tcPr>
          <w:p w14:paraId="28AEFA47" w14:textId="77777777" w:rsidR="00ED512B" w:rsidRPr="00D01CF2" w:rsidRDefault="00ED512B" w:rsidP="00DB10EF">
            <w:pPr>
              <w:pStyle w:val="TAL"/>
            </w:pPr>
            <w:r w:rsidRPr="00D01CF2">
              <w:t>DL Buffering Duration</w:t>
            </w:r>
          </w:p>
        </w:tc>
        <w:tc>
          <w:tcPr>
            <w:tcW w:w="1406" w:type="pct"/>
          </w:tcPr>
          <w:p w14:paraId="5BC445F7" w14:textId="77777777" w:rsidR="00ED512B" w:rsidRPr="00D01CF2" w:rsidRDefault="00ED512B" w:rsidP="00DB10EF">
            <w:pPr>
              <w:pStyle w:val="TAL"/>
            </w:pPr>
            <w:r w:rsidRPr="00D01CF2">
              <w:t xml:space="preserve">Extendable / </w:t>
            </w:r>
            <w:r>
              <w:t>Clause</w:t>
            </w:r>
            <w:r w:rsidRPr="00D01CF2">
              <w:t xml:space="preserve"> 8.2.29</w:t>
            </w:r>
          </w:p>
        </w:tc>
        <w:tc>
          <w:tcPr>
            <w:tcW w:w="1038" w:type="pct"/>
          </w:tcPr>
          <w:p w14:paraId="13BCFC36" w14:textId="77777777" w:rsidR="00ED512B" w:rsidRPr="00D01CF2" w:rsidRDefault="00ED512B" w:rsidP="00DB10EF">
            <w:pPr>
              <w:pStyle w:val="TAC"/>
            </w:pPr>
            <w:r w:rsidRPr="00D01CF2">
              <w:t>1</w:t>
            </w:r>
          </w:p>
        </w:tc>
      </w:tr>
      <w:tr w:rsidR="00ED512B" w:rsidRPr="00D01CF2" w14:paraId="65B7909D" w14:textId="77777777" w:rsidTr="00DB10EF">
        <w:trPr>
          <w:jc w:val="center"/>
        </w:trPr>
        <w:tc>
          <w:tcPr>
            <w:tcW w:w="519" w:type="pct"/>
          </w:tcPr>
          <w:p w14:paraId="104AEF9C" w14:textId="77777777" w:rsidR="00ED512B" w:rsidRPr="00D01CF2" w:rsidRDefault="00ED512B" w:rsidP="00DB10EF">
            <w:pPr>
              <w:pStyle w:val="TAC"/>
            </w:pPr>
            <w:r w:rsidRPr="00D01CF2">
              <w:t>48</w:t>
            </w:r>
          </w:p>
        </w:tc>
        <w:tc>
          <w:tcPr>
            <w:tcW w:w="2037" w:type="pct"/>
          </w:tcPr>
          <w:p w14:paraId="25D6F95B" w14:textId="77777777" w:rsidR="00ED512B" w:rsidRPr="00D01CF2" w:rsidRDefault="00ED512B" w:rsidP="00DB10EF">
            <w:pPr>
              <w:pStyle w:val="TAL"/>
            </w:pPr>
            <w:r w:rsidRPr="00D01CF2">
              <w:t>DL Buffering Suggested Packet Count</w:t>
            </w:r>
          </w:p>
        </w:tc>
        <w:tc>
          <w:tcPr>
            <w:tcW w:w="1406" w:type="pct"/>
          </w:tcPr>
          <w:p w14:paraId="4328EF0D" w14:textId="77777777" w:rsidR="00ED512B" w:rsidRPr="00D01CF2" w:rsidRDefault="00ED512B" w:rsidP="00DB10EF">
            <w:pPr>
              <w:pStyle w:val="TAL"/>
            </w:pPr>
            <w:r w:rsidRPr="00D01CF2">
              <w:t xml:space="preserve">Variable / </w:t>
            </w:r>
            <w:r>
              <w:t>Clause</w:t>
            </w:r>
            <w:r w:rsidRPr="00D01CF2">
              <w:t xml:space="preserve"> 8.2.30</w:t>
            </w:r>
          </w:p>
        </w:tc>
        <w:tc>
          <w:tcPr>
            <w:tcW w:w="1038" w:type="pct"/>
          </w:tcPr>
          <w:p w14:paraId="14679B25" w14:textId="77777777" w:rsidR="00ED512B" w:rsidRPr="00D01CF2" w:rsidRDefault="00ED512B" w:rsidP="00DB10EF">
            <w:pPr>
              <w:pStyle w:val="TAC"/>
            </w:pPr>
            <w:r w:rsidRPr="00D01CF2">
              <w:t>Not Applicable</w:t>
            </w:r>
          </w:p>
        </w:tc>
      </w:tr>
      <w:tr w:rsidR="00ED512B" w:rsidRPr="00D01CF2" w14:paraId="239E5432" w14:textId="77777777" w:rsidTr="00DB10EF">
        <w:trPr>
          <w:jc w:val="center"/>
        </w:trPr>
        <w:tc>
          <w:tcPr>
            <w:tcW w:w="519" w:type="pct"/>
          </w:tcPr>
          <w:p w14:paraId="4E33BD63" w14:textId="77777777" w:rsidR="00ED512B" w:rsidRPr="00D01CF2" w:rsidRDefault="00ED512B" w:rsidP="00DB10EF">
            <w:pPr>
              <w:pStyle w:val="TAC"/>
            </w:pPr>
            <w:r w:rsidRPr="00D01CF2">
              <w:t>49</w:t>
            </w:r>
          </w:p>
        </w:tc>
        <w:tc>
          <w:tcPr>
            <w:tcW w:w="2037" w:type="pct"/>
          </w:tcPr>
          <w:p w14:paraId="31F55D73" w14:textId="77777777" w:rsidR="00ED512B" w:rsidRPr="00D01CF2" w:rsidRDefault="00ED512B" w:rsidP="00DB10EF">
            <w:pPr>
              <w:pStyle w:val="TAL"/>
            </w:pPr>
            <w:r w:rsidRPr="00D01CF2">
              <w:rPr>
                <w:lang w:val="de-DE"/>
              </w:rPr>
              <w:t>PFCP</w:t>
            </w:r>
            <w:proofErr w:type="spellStart"/>
            <w:r w:rsidRPr="00D01CF2">
              <w:t>SMReq</w:t>
            </w:r>
            <w:proofErr w:type="spellEnd"/>
            <w:r w:rsidRPr="00D01CF2">
              <w:t>-Flags</w:t>
            </w:r>
          </w:p>
        </w:tc>
        <w:tc>
          <w:tcPr>
            <w:tcW w:w="1406" w:type="pct"/>
          </w:tcPr>
          <w:p w14:paraId="2D0EE07E" w14:textId="77777777" w:rsidR="00ED512B" w:rsidRPr="00D01CF2" w:rsidRDefault="00ED512B" w:rsidP="00DB10EF">
            <w:pPr>
              <w:pStyle w:val="TAL"/>
            </w:pPr>
            <w:r w:rsidRPr="00D01CF2">
              <w:t xml:space="preserve">Extendable / </w:t>
            </w:r>
            <w:r>
              <w:t>Clause</w:t>
            </w:r>
            <w:r w:rsidRPr="00D01CF2">
              <w:t xml:space="preserve"> 8.2.31</w:t>
            </w:r>
          </w:p>
        </w:tc>
        <w:tc>
          <w:tcPr>
            <w:tcW w:w="1038" w:type="pct"/>
          </w:tcPr>
          <w:p w14:paraId="2EC701D7" w14:textId="77777777" w:rsidR="00ED512B" w:rsidRPr="00D01CF2" w:rsidRDefault="00ED512B" w:rsidP="00DB10EF">
            <w:pPr>
              <w:pStyle w:val="TAC"/>
            </w:pPr>
            <w:r w:rsidRPr="00D01CF2">
              <w:t>1</w:t>
            </w:r>
          </w:p>
        </w:tc>
      </w:tr>
      <w:tr w:rsidR="00ED512B" w:rsidRPr="00D01CF2" w14:paraId="1465F565" w14:textId="77777777" w:rsidTr="00DB10EF">
        <w:trPr>
          <w:jc w:val="center"/>
        </w:trPr>
        <w:tc>
          <w:tcPr>
            <w:tcW w:w="519" w:type="pct"/>
          </w:tcPr>
          <w:p w14:paraId="0C10D9C2" w14:textId="77777777" w:rsidR="00ED512B" w:rsidRPr="00D01CF2" w:rsidRDefault="00ED512B" w:rsidP="00DB10EF">
            <w:pPr>
              <w:pStyle w:val="TAC"/>
            </w:pPr>
            <w:r w:rsidRPr="00D01CF2">
              <w:t>50</w:t>
            </w:r>
          </w:p>
        </w:tc>
        <w:tc>
          <w:tcPr>
            <w:tcW w:w="2037" w:type="pct"/>
          </w:tcPr>
          <w:p w14:paraId="7D7EA7E9" w14:textId="77777777" w:rsidR="00ED512B" w:rsidRPr="00D01CF2" w:rsidRDefault="00ED512B" w:rsidP="00DB10EF">
            <w:pPr>
              <w:pStyle w:val="TAL"/>
            </w:pPr>
            <w:r w:rsidRPr="00D01CF2">
              <w:rPr>
                <w:lang w:val="de-DE"/>
              </w:rPr>
              <w:t>PFCP</w:t>
            </w:r>
            <w:proofErr w:type="spellStart"/>
            <w:r w:rsidRPr="00D01CF2">
              <w:t>SRRsp</w:t>
            </w:r>
            <w:proofErr w:type="spellEnd"/>
            <w:r w:rsidRPr="00D01CF2">
              <w:t>-Flags</w:t>
            </w:r>
          </w:p>
        </w:tc>
        <w:tc>
          <w:tcPr>
            <w:tcW w:w="1406" w:type="pct"/>
          </w:tcPr>
          <w:p w14:paraId="7EFC9DF0" w14:textId="77777777" w:rsidR="00ED512B" w:rsidRPr="00D01CF2" w:rsidRDefault="00ED512B" w:rsidP="00DB10EF">
            <w:pPr>
              <w:pStyle w:val="TAL"/>
            </w:pPr>
            <w:r w:rsidRPr="00D01CF2">
              <w:t xml:space="preserve">Extendable / </w:t>
            </w:r>
            <w:r>
              <w:t>Clause</w:t>
            </w:r>
            <w:r w:rsidRPr="00D01CF2">
              <w:t xml:space="preserve"> 8.2.32</w:t>
            </w:r>
          </w:p>
        </w:tc>
        <w:tc>
          <w:tcPr>
            <w:tcW w:w="1038" w:type="pct"/>
          </w:tcPr>
          <w:p w14:paraId="3C43E99D" w14:textId="77777777" w:rsidR="00ED512B" w:rsidRPr="00D01CF2" w:rsidRDefault="00ED512B" w:rsidP="00DB10EF">
            <w:pPr>
              <w:pStyle w:val="TAC"/>
            </w:pPr>
            <w:r w:rsidRPr="00D01CF2">
              <w:t>1</w:t>
            </w:r>
          </w:p>
        </w:tc>
      </w:tr>
      <w:tr w:rsidR="00ED512B" w:rsidRPr="00D01CF2" w14:paraId="527E6609" w14:textId="77777777" w:rsidTr="00DB10EF">
        <w:trPr>
          <w:jc w:val="center"/>
        </w:trPr>
        <w:tc>
          <w:tcPr>
            <w:tcW w:w="519" w:type="pct"/>
          </w:tcPr>
          <w:p w14:paraId="2683D080" w14:textId="77777777" w:rsidR="00ED512B" w:rsidRPr="00D01CF2" w:rsidRDefault="00ED512B" w:rsidP="00DB10EF">
            <w:pPr>
              <w:pStyle w:val="TAC"/>
            </w:pPr>
            <w:r w:rsidRPr="00D01CF2">
              <w:t>51</w:t>
            </w:r>
          </w:p>
        </w:tc>
        <w:tc>
          <w:tcPr>
            <w:tcW w:w="2037" w:type="pct"/>
          </w:tcPr>
          <w:p w14:paraId="29E289CE" w14:textId="77777777" w:rsidR="00ED512B" w:rsidRPr="00D01CF2" w:rsidRDefault="00ED512B" w:rsidP="00DB10EF">
            <w:pPr>
              <w:pStyle w:val="TAL"/>
            </w:pPr>
            <w:r w:rsidRPr="00D01CF2">
              <w:t>Load Control Information</w:t>
            </w:r>
          </w:p>
        </w:tc>
        <w:tc>
          <w:tcPr>
            <w:tcW w:w="1406" w:type="pct"/>
          </w:tcPr>
          <w:p w14:paraId="72CD6C5D" w14:textId="77777777" w:rsidR="00ED512B" w:rsidRPr="00D01CF2" w:rsidRDefault="00ED512B" w:rsidP="00DB10EF">
            <w:pPr>
              <w:pStyle w:val="TAL"/>
            </w:pPr>
            <w:r w:rsidRPr="00D01CF2">
              <w:t>Extendable / Table 7.5.3.3-1</w:t>
            </w:r>
          </w:p>
        </w:tc>
        <w:tc>
          <w:tcPr>
            <w:tcW w:w="1038" w:type="pct"/>
          </w:tcPr>
          <w:p w14:paraId="4DC32565" w14:textId="77777777" w:rsidR="00ED512B" w:rsidRPr="00D01CF2" w:rsidRDefault="00ED512B" w:rsidP="00DB10EF">
            <w:pPr>
              <w:pStyle w:val="TAC"/>
            </w:pPr>
            <w:r w:rsidRPr="00D01CF2">
              <w:t>Not Applicable</w:t>
            </w:r>
          </w:p>
        </w:tc>
      </w:tr>
      <w:tr w:rsidR="00ED512B" w:rsidRPr="00D01CF2" w14:paraId="47551944" w14:textId="77777777" w:rsidTr="00DB10EF">
        <w:trPr>
          <w:jc w:val="center"/>
        </w:trPr>
        <w:tc>
          <w:tcPr>
            <w:tcW w:w="519" w:type="pct"/>
          </w:tcPr>
          <w:p w14:paraId="561D5902" w14:textId="77777777" w:rsidR="00ED512B" w:rsidRPr="00D01CF2" w:rsidRDefault="00ED512B" w:rsidP="00DB10EF">
            <w:pPr>
              <w:pStyle w:val="TAC"/>
            </w:pPr>
            <w:r w:rsidRPr="00D01CF2">
              <w:t>52</w:t>
            </w:r>
          </w:p>
        </w:tc>
        <w:tc>
          <w:tcPr>
            <w:tcW w:w="2037" w:type="pct"/>
          </w:tcPr>
          <w:p w14:paraId="3EEC9797" w14:textId="77777777" w:rsidR="00ED512B" w:rsidRPr="00D01CF2" w:rsidRDefault="00ED512B" w:rsidP="00DB10EF">
            <w:pPr>
              <w:pStyle w:val="TAL"/>
            </w:pPr>
            <w:r w:rsidRPr="00D01CF2">
              <w:t>Sequence Number</w:t>
            </w:r>
          </w:p>
        </w:tc>
        <w:tc>
          <w:tcPr>
            <w:tcW w:w="1406" w:type="pct"/>
          </w:tcPr>
          <w:p w14:paraId="15804AFC" w14:textId="77777777" w:rsidR="00ED512B" w:rsidRPr="00D01CF2" w:rsidRDefault="00ED512B" w:rsidP="00DB10EF">
            <w:pPr>
              <w:pStyle w:val="TAL"/>
            </w:pPr>
            <w:r w:rsidRPr="00D01CF2">
              <w:t xml:space="preserve">Fixed Length / </w:t>
            </w:r>
            <w:r>
              <w:t>Clause</w:t>
            </w:r>
            <w:r w:rsidRPr="00D01CF2">
              <w:t xml:space="preserve"> 8.2.33</w:t>
            </w:r>
          </w:p>
        </w:tc>
        <w:tc>
          <w:tcPr>
            <w:tcW w:w="1038" w:type="pct"/>
          </w:tcPr>
          <w:p w14:paraId="75C951D4" w14:textId="77777777" w:rsidR="00ED512B" w:rsidRPr="00D01CF2" w:rsidRDefault="00ED512B" w:rsidP="00DB10EF">
            <w:pPr>
              <w:pStyle w:val="TAC"/>
            </w:pPr>
            <w:r w:rsidRPr="00D01CF2">
              <w:t>4</w:t>
            </w:r>
          </w:p>
        </w:tc>
      </w:tr>
      <w:tr w:rsidR="00ED512B" w:rsidRPr="00D01CF2" w14:paraId="326939BE" w14:textId="77777777" w:rsidTr="00DB10EF">
        <w:trPr>
          <w:jc w:val="center"/>
        </w:trPr>
        <w:tc>
          <w:tcPr>
            <w:tcW w:w="519" w:type="pct"/>
          </w:tcPr>
          <w:p w14:paraId="26B72B3C" w14:textId="77777777" w:rsidR="00ED512B" w:rsidRPr="00D01CF2" w:rsidRDefault="00ED512B" w:rsidP="00DB10EF">
            <w:pPr>
              <w:pStyle w:val="TAC"/>
            </w:pPr>
            <w:r w:rsidRPr="00D01CF2">
              <w:t>53</w:t>
            </w:r>
          </w:p>
        </w:tc>
        <w:tc>
          <w:tcPr>
            <w:tcW w:w="2037" w:type="pct"/>
          </w:tcPr>
          <w:p w14:paraId="5C0254FE" w14:textId="77777777" w:rsidR="00ED512B" w:rsidRPr="00D01CF2" w:rsidRDefault="00ED512B" w:rsidP="00DB10EF">
            <w:pPr>
              <w:pStyle w:val="TAL"/>
            </w:pPr>
            <w:r w:rsidRPr="00D01CF2">
              <w:t>Metric</w:t>
            </w:r>
          </w:p>
        </w:tc>
        <w:tc>
          <w:tcPr>
            <w:tcW w:w="1406" w:type="pct"/>
          </w:tcPr>
          <w:p w14:paraId="608376F4" w14:textId="77777777" w:rsidR="00ED512B" w:rsidRPr="00D01CF2" w:rsidRDefault="00ED512B" w:rsidP="00DB10EF">
            <w:pPr>
              <w:pStyle w:val="TAL"/>
            </w:pPr>
            <w:r w:rsidRPr="00D01CF2">
              <w:t xml:space="preserve">Fixed Length / </w:t>
            </w:r>
            <w:r>
              <w:t>Clause</w:t>
            </w:r>
            <w:r w:rsidRPr="00D01CF2">
              <w:t xml:space="preserve"> 8.2.34</w:t>
            </w:r>
          </w:p>
        </w:tc>
        <w:tc>
          <w:tcPr>
            <w:tcW w:w="1038" w:type="pct"/>
          </w:tcPr>
          <w:p w14:paraId="2E7750F3" w14:textId="77777777" w:rsidR="00ED512B" w:rsidRPr="00D01CF2" w:rsidRDefault="00ED512B" w:rsidP="00DB10EF">
            <w:pPr>
              <w:pStyle w:val="TAC"/>
            </w:pPr>
            <w:r w:rsidRPr="00D01CF2">
              <w:t>1</w:t>
            </w:r>
          </w:p>
        </w:tc>
      </w:tr>
      <w:tr w:rsidR="00ED512B" w:rsidRPr="00D01CF2" w14:paraId="206CDDB7" w14:textId="77777777" w:rsidTr="00DB10EF">
        <w:trPr>
          <w:jc w:val="center"/>
        </w:trPr>
        <w:tc>
          <w:tcPr>
            <w:tcW w:w="519" w:type="pct"/>
          </w:tcPr>
          <w:p w14:paraId="09D90219" w14:textId="77777777" w:rsidR="00ED512B" w:rsidRPr="00D01CF2" w:rsidRDefault="00ED512B" w:rsidP="00DB10EF">
            <w:pPr>
              <w:pStyle w:val="TAC"/>
            </w:pPr>
            <w:r w:rsidRPr="00D01CF2">
              <w:t>54</w:t>
            </w:r>
          </w:p>
        </w:tc>
        <w:tc>
          <w:tcPr>
            <w:tcW w:w="2037" w:type="pct"/>
          </w:tcPr>
          <w:p w14:paraId="653224EA" w14:textId="77777777" w:rsidR="00ED512B" w:rsidRPr="00D01CF2" w:rsidRDefault="00ED512B" w:rsidP="00DB10EF">
            <w:pPr>
              <w:pStyle w:val="TAL"/>
            </w:pPr>
            <w:r w:rsidRPr="00D01CF2">
              <w:t>Overload Control Information</w:t>
            </w:r>
          </w:p>
        </w:tc>
        <w:tc>
          <w:tcPr>
            <w:tcW w:w="1406" w:type="pct"/>
          </w:tcPr>
          <w:p w14:paraId="4FBF08D0" w14:textId="77777777" w:rsidR="00ED512B" w:rsidRPr="00D01CF2" w:rsidRDefault="00ED512B" w:rsidP="00DB10EF">
            <w:pPr>
              <w:pStyle w:val="TAL"/>
            </w:pPr>
            <w:r w:rsidRPr="00D01CF2">
              <w:t>Extendable / Table 7.5.3.4-1</w:t>
            </w:r>
          </w:p>
        </w:tc>
        <w:tc>
          <w:tcPr>
            <w:tcW w:w="1038" w:type="pct"/>
          </w:tcPr>
          <w:p w14:paraId="6EC1EB4D" w14:textId="77777777" w:rsidR="00ED512B" w:rsidRPr="00D01CF2" w:rsidRDefault="00ED512B" w:rsidP="00DB10EF">
            <w:pPr>
              <w:pStyle w:val="TAC"/>
            </w:pPr>
            <w:r w:rsidRPr="00D01CF2">
              <w:t>Not Applicable</w:t>
            </w:r>
          </w:p>
        </w:tc>
      </w:tr>
      <w:tr w:rsidR="00ED512B" w:rsidRPr="00D01CF2" w14:paraId="0F2691B8" w14:textId="77777777" w:rsidTr="00DB10EF">
        <w:trPr>
          <w:jc w:val="center"/>
        </w:trPr>
        <w:tc>
          <w:tcPr>
            <w:tcW w:w="519" w:type="pct"/>
          </w:tcPr>
          <w:p w14:paraId="0B8268F6" w14:textId="77777777" w:rsidR="00ED512B" w:rsidRPr="00D01CF2" w:rsidRDefault="00ED512B" w:rsidP="00DB10EF">
            <w:pPr>
              <w:pStyle w:val="TAC"/>
            </w:pPr>
            <w:r w:rsidRPr="00D01CF2">
              <w:t>55</w:t>
            </w:r>
          </w:p>
        </w:tc>
        <w:tc>
          <w:tcPr>
            <w:tcW w:w="2037" w:type="pct"/>
          </w:tcPr>
          <w:p w14:paraId="250150AD" w14:textId="77777777" w:rsidR="00ED512B" w:rsidRPr="00D01CF2" w:rsidRDefault="00ED512B" w:rsidP="00DB10EF">
            <w:pPr>
              <w:pStyle w:val="TAL"/>
            </w:pPr>
            <w:r w:rsidRPr="00D01CF2">
              <w:t>Timer</w:t>
            </w:r>
          </w:p>
        </w:tc>
        <w:tc>
          <w:tcPr>
            <w:tcW w:w="1406" w:type="pct"/>
          </w:tcPr>
          <w:p w14:paraId="3E80D63D" w14:textId="77777777" w:rsidR="00ED512B" w:rsidRPr="00D01CF2" w:rsidRDefault="00ED512B" w:rsidP="00DB10EF">
            <w:pPr>
              <w:pStyle w:val="TAL"/>
            </w:pPr>
            <w:r w:rsidRPr="00D01CF2">
              <w:t xml:space="preserve">Extendable / </w:t>
            </w:r>
            <w:r>
              <w:t>Clause</w:t>
            </w:r>
            <w:r w:rsidRPr="00D01CF2">
              <w:t xml:space="preserve"> 8.2 35</w:t>
            </w:r>
          </w:p>
        </w:tc>
        <w:tc>
          <w:tcPr>
            <w:tcW w:w="1038" w:type="pct"/>
          </w:tcPr>
          <w:p w14:paraId="6FA7B062" w14:textId="77777777" w:rsidR="00ED512B" w:rsidRPr="00D01CF2" w:rsidRDefault="00ED512B" w:rsidP="00DB10EF">
            <w:pPr>
              <w:pStyle w:val="TAC"/>
            </w:pPr>
            <w:r w:rsidRPr="00D01CF2">
              <w:t>1</w:t>
            </w:r>
          </w:p>
        </w:tc>
      </w:tr>
      <w:tr w:rsidR="00ED512B" w:rsidRPr="00D01CF2" w14:paraId="0904E3AD" w14:textId="77777777" w:rsidTr="00DB10EF">
        <w:trPr>
          <w:jc w:val="center"/>
        </w:trPr>
        <w:tc>
          <w:tcPr>
            <w:tcW w:w="519" w:type="pct"/>
          </w:tcPr>
          <w:p w14:paraId="55B10BE5" w14:textId="77777777" w:rsidR="00ED512B" w:rsidRPr="00D01CF2" w:rsidRDefault="00ED512B" w:rsidP="00DB10EF">
            <w:pPr>
              <w:pStyle w:val="TAC"/>
            </w:pPr>
            <w:r w:rsidRPr="00D01CF2">
              <w:t>56</w:t>
            </w:r>
          </w:p>
        </w:tc>
        <w:tc>
          <w:tcPr>
            <w:tcW w:w="2037" w:type="pct"/>
          </w:tcPr>
          <w:p w14:paraId="0422380C" w14:textId="77777777" w:rsidR="00ED512B" w:rsidRPr="00D01CF2" w:rsidRDefault="00ED512B" w:rsidP="00DB10EF">
            <w:pPr>
              <w:pStyle w:val="TAL"/>
              <w:rPr>
                <w:sz w:val="16"/>
                <w:szCs w:val="16"/>
              </w:rPr>
            </w:pPr>
            <w:r w:rsidRPr="00D01CF2">
              <w:t>PDR ID</w:t>
            </w:r>
          </w:p>
        </w:tc>
        <w:tc>
          <w:tcPr>
            <w:tcW w:w="1406" w:type="pct"/>
          </w:tcPr>
          <w:p w14:paraId="2FCCCE65" w14:textId="77777777" w:rsidR="00ED512B" w:rsidRPr="00D01CF2" w:rsidRDefault="00ED512B" w:rsidP="00DB10EF">
            <w:pPr>
              <w:pStyle w:val="TAL"/>
              <w:rPr>
                <w:sz w:val="16"/>
                <w:szCs w:val="16"/>
              </w:rPr>
            </w:pPr>
            <w:r w:rsidRPr="00D01CF2">
              <w:t xml:space="preserve">Extendable / </w:t>
            </w:r>
            <w:r>
              <w:t>Clause</w:t>
            </w:r>
            <w:r w:rsidRPr="00D01CF2">
              <w:t xml:space="preserve"> 8.2 36</w:t>
            </w:r>
          </w:p>
        </w:tc>
        <w:tc>
          <w:tcPr>
            <w:tcW w:w="1038" w:type="pct"/>
          </w:tcPr>
          <w:p w14:paraId="5F16CEB5" w14:textId="77777777" w:rsidR="00ED512B" w:rsidRPr="00D01CF2" w:rsidRDefault="00ED512B" w:rsidP="00DB10EF">
            <w:pPr>
              <w:pStyle w:val="TAC"/>
            </w:pPr>
            <w:r w:rsidRPr="00D01CF2">
              <w:t>2</w:t>
            </w:r>
          </w:p>
        </w:tc>
      </w:tr>
      <w:tr w:rsidR="00ED512B" w:rsidRPr="00D01CF2" w14:paraId="3BA1CFBA" w14:textId="77777777" w:rsidTr="00DB10EF">
        <w:trPr>
          <w:jc w:val="center"/>
        </w:trPr>
        <w:tc>
          <w:tcPr>
            <w:tcW w:w="519" w:type="pct"/>
          </w:tcPr>
          <w:p w14:paraId="1B9F293C" w14:textId="77777777" w:rsidR="00ED512B" w:rsidRPr="00D01CF2" w:rsidRDefault="00ED512B" w:rsidP="00DB10EF">
            <w:pPr>
              <w:pStyle w:val="TAC"/>
            </w:pPr>
            <w:r w:rsidRPr="00D01CF2">
              <w:t>57</w:t>
            </w:r>
          </w:p>
        </w:tc>
        <w:tc>
          <w:tcPr>
            <w:tcW w:w="2037" w:type="pct"/>
          </w:tcPr>
          <w:p w14:paraId="43FD9DEA" w14:textId="77777777" w:rsidR="00ED512B" w:rsidRPr="00D01CF2" w:rsidRDefault="00ED512B" w:rsidP="00DB10EF">
            <w:pPr>
              <w:pStyle w:val="TAL"/>
              <w:rPr>
                <w:sz w:val="16"/>
                <w:szCs w:val="16"/>
              </w:rPr>
            </w:pPr>
            <w:r w:rsidRPr="00D01CF2">
              <w:t>F-SEID</w:t>
            </w:r>
          </w:p>
        </w:tc>
        <w:tc>
          <w:tcPr>
            <w:tcW w:w="1406" w:type="pct"/>
          </w:tcPr>
          <w:p w14:paraId="739FFFE8" w14:textId="77777777" w:rsidR="00ED512B" w:rsidRPr="00D01CF2" w:rsidRDefault="00ED512B" w:rsidP="00DB10EF">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5C2968AE" w14:textId="77777777" w:rsidR="00ED512B" w:rsidRPr="00D01CF2" w:rsidRDefault="00ED512B" w:rsidP="00DB10EF">
            <w:pPr>
              <w:pStyle w:val="TAC"/>
            </w:pPr>
            <w:r w:rsidRPr="00D01CF2">
              <w:t>p+15-4</w:t>
            </w:r>
          </w:p>
        </w:tc>
      </w:tr>
      <w:tr w:rsidR="00ED512B" w:rsidRPr="00D01CF2" w14:paraId="5D1128BB" w14:textId="77777777" w:rsidTr="00DB10EF">
        <w:trPr>
          <w:jc w:val="center"/>
        </w:trPr>
        <w:tc>
          <w:tcPr>
            <w:tcW w:w="519" w:type="pct"/>
          </w:tcPr>
          <w:p w14:paraId="49AAD75B" w14:textId="77777777" w:rsidR="00ED512B" w:rsidRPr="00D01CF2" w:rsidRDefault="00ED512B" w:rsidP="00DB10EF">
            <w:pPr>
              <w:pStyle w:val="TAC"/>
              <w:rPr>
                <w:lang w:val="de-DE"/>
              </w:rPr>
            </w:pPr>
            <w:r w:rsidRPr="00D01CF2">
              <w:rPr>
                <w:lang w:val="de-DE"/>
              </w:rPr>
              <w:t>58</w:t>
            </w:r>
          </w:p>
        </w:tc>
        <w:tc>
          <w:tcPr>
            <w:tcW w:w="2037" w:type="pct"/>
          </w:tcPr>
          <w:p w14:paraId="3A148E28" w14:textId="77777777" w:rsidR="00ED512B" w:rsidRPr="00D01CF2" w:rsidRDefault="00ED512B" w:rsidP="00DB10EF">
            <w:pPr>
              <w:pStyle w:val="TAL"/>
            </w:pPr>
            <w:r w:rsidRPr="00D01CF2">
              <w:t>Application ID's PFDs</w:t>
            </w:r>
          </w:p>
        </w:tc>
        <w:tc>
          <w:tcPr>
            <w:tcW w:w="1406" w:type="pct"/>
          </w:tcPr>
          <w:p w14:paraId="419E750A" w14:textId="77777777" w:rsidR="00ED512B" w:rsidRPr="00D01CF2" w:rsidRDefault="00ED512B" w:rsidP="00DB10EF">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76FCD8AC" w14:textId="77777777" w:rsidR="00ED512B" w:rsidRPr="00D01CF2" w:rsidRDefault="00ED512B" w:rsidP="00DB10EF">
            <w:pPr>
              <w:pStyle w:val="TAC"/>
            </w:pPr>
            <w:r w:rsidRPr="00D01CF2">
              <w:t>Not Applicable</w:t>
            </w:r>
          </w:p>
        </w:tc>
      </w:tr>
      <w:tr w:rsidR="00ED512B" w:rsidRPr="00D01CF2" w14:paraId="08C02CE1" w14:textId="77777777" w:rsidTr="00DB10EF">
        <w:trPr>
          <w:jc w:val="center"/>
        </w:trPr>
        <w:tc>
          <w:tcPr>
            <w:tcW w:w="519" w:type="pct"/>
          </w:tcPr>
          <w:p w14:paraId="76547DA6" w14:textId="77777777" w:rsidR="00ED512B" w:rsidRPr="00D01CF2" w:rsidRDefault="00ED512B" w:rsidP="00DB10EF">
            <w:pPr>
              <w:pStyle w:val="TAC"/>
              <w:rPr>
                <w:lang w:val="de-DE"/>
              </w:rPr>
            </w:pPr>
            <w:r w:rsidRPr="00D01CF2">
              <w:rPr>
                <w:lang w:val="de-DE"/>
              </w:rPr>
              <w:t>59</w:t>
            </w:r>
          </w:p>
        </w:tc>
        <w:tc>
          <w:tcPr>
            <w:tcW w:w="2037" w:type="pct"/>
          </w:tcPr>
          <w:p w14:paraId="226542D7" w14:textId="77777777" w:rsidR="00ED512B" w:rsidRPr="00D01CF2" w:rsidRDefault="00ED512B" w:rsidP="00DB10EF">
            <w:pPr>
              <w:pStyle w:val="TAL"/>
            </w:pPr>
            <w:r w:rsidRPr="00D01CF2">
              <w:t>PFD context</w:t>
            </w:r>
          </w:p>
        </w:tc>
        <w:tc>
          <w:tcPr>
            <w:tcW w:w="1406" w:type="pct"/>
          </w:tcPr>
          <w:p w14:paraId="21C1FD8F" w14:textId="77777777" w:rsidR="00ED512B" w:rsidRPr="00D01CF2" w:rsidRDefault="00ED512B" w:rsidP="00DB10EF">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2A292D6B" w14:textId="77777777" w:rsidR="00ED512B" w:rsidRPr="00D01CF2" w:rsidRDefault="00ED512B" w:rsidP="00DB10EF">
            <w:pPr>
              <w:pStyle w:val="TAC"/>
            </w:pPr>
            <w:r w:rsidRPr="00D01CF2">
              <w:t>Not Applicable</w:t>
            </w:r>
          </w:p>
        </w:tc>
      </w:tr>
      <w:tr w:rsidR="00ED512B" w:rsidRPr="00D01CF2" w14:paraId="6FCEE4C3" w14:textId="77777777" w:rsidTr="00DB10EF">
        <w:trPr>
          <w:jc w:val="center"/>
        </w:trPr>
        <w:tc>
          <w:tcPr>
            <w:tcW w:w="519" w:type="pct"/>
          </w:tcPr>
          <w:p w14:paraId="4F866065" w14:textId="77777777" w:rsidR="00ED512B" w:rsidRPr="00D01CF2" w:rsidRDefault="00ED512B" w:rsidP="00DB10EF">
            <w:pPr>
              <w:pStyle w:val="TAC"/>
              <w:rPr>
                <w:lang w:val="de-DE"/>
              </w:rPr>
            </w:pPr>
            <w:r w:rsidRPr="00D01CF2">
              <w:rPr>
                <w:lang w:val="de-DE"/>
              </w:rPr>
              <w:t>60</w:t>
            </w:r>
          </w:p>
        </w:tc>
        <w:tc>
          <w:tcPr>
            <w:tcW w:w="2037" w:type="pct"/>
          </w:tcPr>
          <w:p w14:paraId="712CE66B" w14:textId="77777777" w:rsidR="00ED512B" w:rsidRPr="00D01CF2" w:rsidRDefault="00ED512B" w:rsidP="00DB10EF">
            <w:pPr>
              <w:pStyle w:val="TAL"/>
            </w:pPr>
            <w:r w:rsidRPr="00D01CF2">
              <w:t>Node ID</w:t>
            </w:r>
          </w:p>
        </w:tc>
        <w:tc>
          <w:tcPr>
            <w:tcW w:w="1406" w:type="pct"/>
          </w:tcPr>
          <w:p w14:paraId="62908E01" w14:textId="77777777" w:rsidR="00ED512B" w:rsidRPr="00D01CF2" w:rsidRDefault="00ED512B" w:rsidP="00DB10EF">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5EA4B55F" w14:textId="77777777" w:rsidR="00ED512B" w:rsidRPr="00D01CF2" w:rsidRDefault="00ED512B" w:rsidP="00DB10EF">
            <w:pPr>
              <w:pStyle w:val="TAC"/>
            </w:pPr>
            <w:r w:rsidRPr="00D01CF2">
              <w:t>o-4</w:t>
            </w:r>
          </w:p>
        </w:tc>
      </w:tr>
      <w:tr w:rsidR="00ED512B" w:rsidRPr="00D01CF2" w14:paraId="103EEDAD" w14:textId="77777777" w:rsidTr="00DB10EF">
        <w:trPr>
          <w:jc w:val="center"/>
        </w:trPr>
        <w:tc>
          <w:tcPr>
            <w:tcW w:w="519" w:type="pct"/>
          </w:tcPr>
          <w:p w14:paraId="6F2AF237" w14:textId="77777777" w:rsidR="00ED512B" w:rsidRPr="00D01CF2" w:rsidRDefault="00ED512B" w:rsidP="00DB10EF">
            <w:pPr>
              <w:pStyle w:val="TAC"/>
              <w:rPr>
                <w:lang w:val="de-DE"/>
              </w:rPr>
            </w:pPr>
            <w:r w:rsidRPr="00D01CF2">
              <w:rPr>
                <w:lang w:val="de-DE"/>
              </w:rPr>
              <w:t>61</w:t>
            </w:r>
          </w:p>
        </w:tc>
        <w:tc>
          <w:tcPr>
            <w:tcW w:w="2037" w:type="pct"/>
          </w:tcPr>
          <w:p w14:paraId="5D9B1F0A" w14:textId="77777777" w:rsidR="00ED512B" w:rsidRPr="00D01CF2" w:rsidRDefault="00ED512B" w:rsidP="00DB10EF">
            <w:pPr>
              <w:pStyle w:val="TAL"/>
            </w:pPr>
            <w:r w:rsidRPr="00D01CF2">
              <w:t>PFD contents</w:t>
            </w:r>
          </w:p>
        </w:tc>
        <w:tc>
          <w:tcPr>
            <w:tcW w:w="1406" w:type="pct"/>
          </w:tcPr>
          <w:p w14:paraId="2302B49A" w14:textId="77777777" w:rsidR="00ED512B" w:rsidRPr="00D01CF2" w:rsidRDefault="00ED512B" w:rsidP="00DB10EF">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39D735FD" w14:textId="77777777" w:rsidR="00ED512B" w:rsidRPr="00D01CF2" w:rsidRDefault="00ED512B" w:rsidP="00DB10EF">
            <w:pPr>
              <w:pStyle w:val="TAC"/>
            </w:pPr>
            <w:r w:rsidRPr="00D01CF2">
              <w:t>v-4</w:t>
            </w:r>
          </w:p>
        </w:tc>
      </w:tr>
      <w:tr w:rsidR="00ED512B" w:rsidRPr="00D01CF2" w14:paraId="0EA7DB93" w14:textId="77777777" w:rsidTr="00DB10EF">
        <w:trPr>
          <w:jc w:val="center"/>
        </w:trPr>
        <w:tc>
          <w:tcPr>
            <w:tcW w:w="519" w:type="pct"/>
          </w:tcPr>
          <w:p w14:paraId="5930B341" w14:textId="77777777" w:rsidR="00ED512B" w:rsidRPr="00D01CF2" w:rsidRDefault="00ED512B" w:rsidP="00DB10EF">
            <w:pPr>
              <w:pStyle w:val="TAC"/>
              <w:rPr>
                <w:lang w:val="de-DE"/>
              </w:rPr>
            </w:pPr>
            <w:r w:rsidRPr="00D01CF2">
              <w:rPr>
                <w:lang w:val="de-DE"/>
              </w:rPr>
              <w:lastRenderedPageBreak/>
              <w:t>62</w:t>
            </w:r>
          </w:p>
        </w:tc>
        <w:tc>
          <w:tcPr>
            <w:tcW w:w="2037" w:type="pct"/>
          </w:tcPr>
          <w:p w14:paraId="3C59A14D" w14:textId="77777777" w:rsidR="00ED512B" w:rsidRPr="00D01CF2" w:rsidRDefault="00ED512B" w:rsidP="00DB10EF">
            <w:pPr>
              <w:pStyle w:val="TAL"/>
            </w:pPr>
            <w:r w:rsidRPr="00D01CF2">
              <w:t>Measurement Method</w:t>
            </w:r>
          </w:p>
        </w:tc>
        <w:tc>
          <w:tcPr>
            <w:tcW w:w="1406" w:type="pct"/>
          </w:tcPr>
          <w:p w14:paraId="558DD4E6" w14:textId="77777777" w:rsidR="00ED512B" w:rsidRPr="00D01CF2" w:rsidRDefault="00ED512B" w:rsidP="00DB10EF">
            <w:pPr>
              <w:pStyle w:val="TAL"/>
            </w:pPr>
            <w:r w:rsidRPr="00D01CF2">
              <w:t xml:space="preserve">Extendable / </w:t>
            </w:r>
            <w:r>
              <w:t>Clause</w:t>
            </w:r>
            <w:r w:rsidRPr="00D01CF2">
              <w:t xml:space="preserve"> 8.2.40</w:t>
            </w:r>
          </w:p>
        </w:tc>
        <w:tc>
          <w:tcPr>
            <w:tcW w:w="1038" w:type="pct"/>
          </w:tcPr>
          <w:p w14:paraId="3D2D51CC" w14:textId="77777777" w:rsidR="00ED512B" w:rsidRPr="00D01CF2" w:rsidRDefault="00ED512B" w:rsidP="00DB10EF">
            <w:pPr>
              <w:pStyle w:val="TAC"/>
            </w:pPr>
            <w:r w:rsidRPr="00D01CF2">
              <w:t>1</w:t>
            </w:r>
          </w:p>
        </w:tc>
      </w:tr>
      <w:tr w:rsidR="00ED512B" w:rsidRPr="00D01CF2" w14:paraId="403A4791" w14:textId="77777777" w:rsidTr="00DB10EF">
        <w:trPr>
          <w:jc w:val="center"/>
        </w:trPr>
        <w:tc>
          <w:tcPr>
            <w:tcW w:w="519" w:type="pct"/>
          </w:tcPr>
          <w:p w14:paraId="589F4F6C" w14:textId="77777777" w:rsidR="00ED512B" w:rsidRPr="00D01CF2" w:rsidRDefault="00ED512B" w:rsidP="00DB10EF">
            <w:pPr>
              <w:pStyle w:val="TAC"/>
              <w:rPr>
                <w:lang w:val="de-DE"/>
              </w:rPr>
            </w:pPr>
            <w:r w:rsidRPr="00D01CF2">
              <w:rPr>
                <w:lang w:val="de-DE"/>
              </w:rPr>
              <w:t>63</w:t>
            </w:r>
          </w:p>
        </w:tc>
        <w:tc>
          <w:tcPr>
            <w:tcW w:w="2037" w:type="pct"/>
          </w:tcPr>
          <w:p w14:paraId="72B6C4D6" w14:textId="77777777" w:rsidR="00ED512B" w:rsidRPr="00D01CF2" w:rsidRDefault="00ED512B" w:rsidP="00DB10EF">
            <w:pPr>
              <w:pStyle w:val="TAL"/>
            </w:pPr>
            <w:r w:rsidRPr="00D01CF2">
              <w:t>Usage Report Trigger</w:t>
            </w:r>
          </w:p>
        </w:tc>
        <w:tc>
          <w:tcPr>
            <w:tcW w:w="1406" w:type="pct"/>
          </w:tcPr>
          <w:p w14:paraId="68AA4771" w14:textId="77777777" w:rsidR="00ED512B" w:rsidRPr="00D01CF2" w:rsidRDefault="00ED512B" w:rsidP="00DB10EF">
            <w:pPr>
              <w:pStyle w:val="TAL"/>
            </w:pPr>
            <w:r w:rsidRPr="00D01CF2">
              <w:t xml:space="preserve">Extendable / </w:t>
            </w:r>
            <w:r>
              <w:t>Clause</w:t>
            </w:r>
            <w:r w:rsidRPr="00D01CF2">
              <w:t xml:space="preserve"> 8.2.41</w:t>
            </w:r>
          </w:p>
        </w:tc>
        <w:tc>
          <w:tcPr>
            <w:tcW w:w="1038" w:type="pct"/>
          </w:tcPr>
          <w:p w14:paraId="6783A412" w14:textId="77777777" w:rsidR="00ED512B" w:rsidRPr="00D01CF2" w:rsidRDefault="00ED512B" w:rsidP="00DB10EF">
            <w:pPr>
              <w:pStyle w:val="TAC"/>
            </w:pPr>
            <w:r w:rsidRPr="00D01CF2">
              <w:t>1</w:t>
            </w:r>
          </w:p>
        </w:tc>
      </w:tr>
      <w:tr w:rsidR="00ED512B" w:rsidRPr="00D01CF2" w14:paraId="0ECBDB07" w14:textId="77777777" w:rsidTr="00DB10EF">
        <w:trPr>
          <w:jc w:val="center"/>
        </w:trPr>
        <w:tc>
          <w:tcPr>
            <w:tcW w:w="519" w:type="pct"/>
          </w:tcPr>
          <w:p w14:paraId="16D85747" w14:textId="77777777" w:rsidR="00ED512B" w:rsidRPr="00D01CF2" w:rsidRDefault="00ED512B" w:rsidP="00DB10EF">
            <w:pPr>
              <w:pStyle w:val="TAC"/>
              <w:rPr>
                <w:lang w:val="de-DE"/>
              </w:rPr>
            </w:pPr>
            <w:r w:rsidRPr="00D01CF2">
              <w:rPr>
                <w:lang w:val="de-DE"/>
              </w:rPr>
              <w:t>64</w:t>
            </w:r>
          </w:p>
        </w:tc>
        <w:tc>
          <w:tcPr>
            <w:tcW w:w="2037" w:type="pct"/>
          </w:tcPr>
          <w:p w14:paraId="0498EADB" w14:textId="77777777" w:rsidR="00ED512B" w:rsidRPr="00D01CF2" w:rsidRDefault="00ED512B" w:rsidP="00DB10EF">
            <w:pPr>
              <w:pStyle w:val="TAL"/>
            </w:pPr>
            <w:r w:rsidRPr="00D01CF2">
              <w:t>Measurement Period</w:t>
            </w:r>
          </w:p>
        </w:tc>
        <w:tc>
          <w:tcPr>
            <w:tcW w:w="1406" w:type="pct"/>
          </w:tcPr>
          <w:p w14:paraId="79767F8A" w14:textId="77777777" w:rsidR="00ED512B" w:rsidRPr="00D01CF2" w:rsidRDefault="00ED512B" w:rsidP="00DB10EF">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5207C2E0" w14:textId="77777777" w:rsidR="00ED512B" w:rsidRPr="00D01CF2" w:rsidRDefault="00ED512B" w:rsidP="00DB10EF">
            <w:pPr>
              <w:pStyle w:val="TAC"/>
            </w:pPr>
            <w:r w:rsidRPr="00D01CF2">
              <w:t>4</w:t>
            </w:r>
          </w:p>
        </w:tc>
      </w:tr>
      <w:tr w:rsidR="00ED512B" w:rsidRPr="00D01CF2" w14:paraId="188201A6" w14:textId="77777777" w:rsidTr="00DB10EF">
        <w:trPr>
          <w:jc w:val="center"/>
        </w:trPr>
        <w:tc>
          <w:tcPr>
            <w:tcW w:w="519" w:type="pct"/>
          </w:tcPr>
          <w:p w14:paraId="3D9E523E" w14:textId="77777777" w:rsidR="00ED512B" w:rsidRPr="00D01CF2" w:rsidRDefault="00ED512B" w:rsidP="00DB10EF">
            <w:pPr>
              <w:pStyle w:val="TAC"/>
              <w:rPr>
                <w:lang w:val="de-DE"/>
              </w:rPr>
            </w:pPr>
            <w:r w:rsidRPr="00D01CF2">
              <w:rPr>
                <w:lang w:val="de-DE"/>
              </w:rPr>
              <w:t>65</w:t>
            </w:r>
          </w:p>
        </w:tc>
        <w:tc>
          <w:tcPr>
            <w:tcW w:w="2037" w:type="pct"/>
          </w:tcPr>
          <w:p w14:paraId="7DC5DEEC" w14:textId="77777777" w:rsidR="00ED512B" w:rsidRPr="00D01CF2" w:rsidRDefault="00ED512B" w:rsidP="00DB10EF">
            <w:pPr>
              <w:pStyle w:val="TAL"/>
            </w:pPr>
            <w:r w:rsidRPr="00D01CF2">
              <w:t>FQ-CSID</w:t>
            </w:r>
          </w:p>
        </w:tc>
        <w:tc>
          <w:tcPr>
            <w:tcW w:w="1406" w:type="pct"/>
          </w:tcPr>
          <w:p w14:paraId="2B06121A" w14:textId="77777777" w:rsidR="00ED512B" w:rsidRPr="00D01CF2" w:rsidRDefault="00ED512B" w:rsidP="00DB10EF">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2F1276B" w14:textId="77777777" w:rsidR="00ED512B" w:rsidRPr="00D01CF2" w:rsidRDefault="00ED512B" w:rsidP="00DB10EF">
            <w:pPr>
              <w:pStyle w:val="TAC"/>
            </w:pPr>
            <w:r w:rsidRPr="00D01CF2">
              <w:t>(q+1)-4</w:t>
            </w:r>
          </w:p>
        </w:tc>
      </w:tr>
      <w:tr w:rsidR="00ED512B" w:rsidRPr="00D01CF2" w14:paraId="0F383A90" w14:textId="77777777" w:rsidTr="00DB10EF">
        <w:trPr>
          <w:jc w:val="center"/>
        </w:trPr>
        <w:tc>
          <w:tcPr>
            <w:tcW w:w="519" w:type="pct"/>
          </w:tcPr>
          <w:p w14:paraId="4E86059C" w14:textId="77777777" w:rsidR="00ED512B" w:rsidRPr="00D01CF2" w:rsidRDefault="00ED512B" w:rsidP="00DB10EF">
            <w:pPr>
              <w:pStyle w:val="TAC"/>
              <w:rPr>
                <w:lang w:val="de-DE"/>
              </w:rPr>
            </w:pPr>
            <w:r w:rsidRPr="00D01CF2">
              <w:rPr>
                <w:lang w:val="de-DE"/>
              </w:rPr>
              <w:t>66</w:t>
            </w:r>
          </w:p>
        </w:tc>
        <w:tc>
          <w:tcPr>
            <w:tcW w:w="2037" w:type="pct"/>
          </w:tcPr>
          <w:p w14:paraId="06921661" w14:textId="77777777" w:rsidR="00ED512B" w:rsidRPr="00D01CF2" w:rsidRDefault="00ED512B" w:rsidP="00DB10EF">
            <w:pPr>
              <w:pStyle w:val="TAL"/>
            </w:pPr>
            <w:r w:rsidRPr="00D01CF2">
              <w:t>Volume Measurement</w:t>
            </w:r>
          </w:p>
        </w:tc>
        <w:tc>
          <w:tcPr>
            <w:tcW w:w="1406" w:type="pct"/>
          </w:tcPr>
          <w:p w14:paraId="2D713F83" w14:textId="77777777" w:rsidR="00ED512B" w:rsidRPr="00D01CF2" w:rsidRDefault="00ED512B" w:rsidP="00DB10EF">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6C9E47E0" w14:textId="77777777" w:rsidR="00ED512B" w:rsidRPr="00D01CF2" w:rsidRDefault="00ED512B" w:rsidP="00DB10EF">
            <w:pPr>
              <w:pStyle w:val="TAC"/>
            </w:pPr>
            <w:r w:rsidRPr="00D01CF2">
              <w:t>q+7-4</w:t>
            </w:r>
          </w:p>
        </w:tc>
      </w:tr>
      <w:tr w:rsidR="00ED512B" w:rsidRPr="00D01CF2" w14:paraId="7A648A03" w14:textId="77777777" w:rsidTr="00DB10EF">
        <w:trPr>
          <w:jc w:val="center"/>
        </w:trPr>
        <w:tc>
          <w:tcPr>
            <w:tcW w:w="519" w:type="pct"/>
          </w:tcPr>
          <w:p w14:paraId="7B2B6639" w14:textId="77777777" w:rsidR="00ED512B" w:rsidRPr="00D01CF2" w:rsidRDefault="00ED512B" w:rsidP="00DB10EF">
            <w:pPr>
              <w:pStyle w:val="TAC"/>
              <w:rPr>
                <w:lang w:val="de-DE"/>
              </w:rPr>
            </w:pPr>
            <w:r w:rsidRPr="00D01CF2">
              <w:rPr>
                <w:lang w:val="de-DE"/>
              </w:rPr>
              <w:t>67</w:t>
            </w:r>
          </w:p>
        </w:tc>
        <w:tc>
          <w:tcPr>
            <w:tcW w:w="2037" w:type="pct"/>
          </w:tcPr>
          <w:p w14:paraId="4AFD9696" w14:textId="77777777" w:rsidR="00ED512B" w:rsidRPr="00D01CF2" w:rsidRDefault="00ED512B" w:rsidP="00DB10EF">
            <w:pPr>
              <w:pStyle w:val="TAL"/>
            </w:pPr>
            <w:r w:rsidRPr="00D01CF2">
              <w:t>Duration Measurement</w:t>
            </w:r>
          </w:p>
        </w:tc>
        <w:tc>
          <w:tcPr>
            <w:tcW w:w="1406" w:type="pct"/>
          </w:tcPr>
          <w:p w14:paraId="7D86D852" w14:textId="77777777" w:rsidR="00ED512B" w:rsidRPr="00D01CF2" w:rsidRDefault="00ED512B" w:rsidP="00DB10EF">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3925CE35" w14:textId="77777777" w:rsidR="00ED512B" w:rsidRPr="00D01CF2" w:rsidRDefault="00ED512B" w:rsidP="00DB10EF">
            <w:pPr>
              <w:pStyle w:val="TAC"/>
            </w:pPr>
            <w:r w:rsidRPr="00D01CF2">
              <w:t>4</w:t>
            </w:r>
          </w:p>
        </w:tc>
      </w:tr>
      <w:tr w:rsidR="00ED512B" w:rsidRPr="00D01CF2" w14:paraId="02F94357" w14:textId="77777777" w:rsidTr="00DB10EF">
        <w:trPr>
          <w:jc w:val="center"/>
        </w:trPr>
        <w:tc>
          <w:tcPr>
            <w:tcW w:w="519" w:type="pct"/>
          </w:tcPr>
          <w:p w14:paraId="7E0F8F38" w14:textId="77777777" w:rsidR="00ED512B" w:rsidRPr="00D01CF2" w:rsidRDefault="00ED512B" w:rsidP="00DB10EF">
            <w:pPr>
              <w:pStyle w:val="TAC"/>
              <w:rPr>
                <w:lang w:val="de-DE"/>
              </w:rPr>
            </w:pPr>
            <w:r w:rsidRPr="00D01CF2">
              <w:rPr>
                <w:lang w:val="de-DE"/>
              </w:rPr>
              <w:t>68</w:t>
            </w:r>
          </w:p>
        </w:tc>
        <w:tc>
          <w:tcPr>
            <w:tcW w:w="2037" w:type="pct"/>
          </w:tcPr>
          <w:p w14:paraId="35F65A8B" w14:textId="77777777" w:rsidR="00ED512B" w:rsidRPr="00D01CF2" w:rsidRDefault="00ED512B" w:rsidP="00DB10EF">
            <w:pPr>
              <w:pStyle w:val="TAL"/>
            </w:pPr>
            <w:r w:rsidRPr="00D01CF2">
              <w:t>Application Detection Information</w:t>
            </w:r>
          </w:p>
        </w:tc>
        <w:tc>
          <w:tcPr>
            <w:tcW w:w="1406" w:type="pct"/>
          </w:tcPr>
          <w:p w14:paraId="46FC626F" w14:textId="77777777" w:rsidR="00ED512B" w:rsidRPr="00D01CF2" w:rsidRDefault="00ED512B" w:rsidP="00DB10EF">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5B59114B" w14:textId="77777777" w:rsidR="00ED512B" w:rsidRPr="00D01CF2" w:rsidRDefault="00ED512B" w:rsidP="00DB10EF">
            <w:pPr>
              <w:pStyle w:val="TAC"/>
            </w:pPr>
            <w:r w:rsidRPr="00D01CF2">
              <w:t>Not Applicable</w:t>
            </w:r>
          </w:p>
        </w:tc>
      </w:tr>
      <w:tr w:rsidR="00ED512B" w:rsidRPr="00D01CF2" w14:paraId="738684BD" w14:textId="77777777" w:rsidTr="00DB10EF">
        <w:trPr>
          <w:jc w:val="center"/>
        </w:trPr>
        <w:tc>
          <w:tcPr>
            <w:tcW w:w="519" w:type="pct"/>
          </w:tcPr>
          <w:p w14:paraId="2F9912F5" w14:textId="77777777" w:rsidR="00ED512B" w:rsidRPr="00D01CF2" w:rsidRDefault="00ED512B" w:rsidP="00DB10EF">
            <w:pPr>
              <w:pStyle w:val="TAC"/>
              <w:rPr>
                <w:lang w:val="de-DE"/>
              </w:rPr>
            </w:pPr>
            <w:r w:rsidRPr="00D01CF2">
              <w:rPr>
                <w:lang w:val="de-DE"/>
              </w:rPr>
              <w:t>69</w:t>
            </w:r>
          </w:p>
        </w:tc>
        <w:tc>
          <w:tcPr>
            <w:tcW w:w="2037" w:type="pct"/>
          </w:tcPr>
          <w:p w14:paraId="1E791D3F" w14:textId="77777777" w:rsidR="00ED512B" w:rsidRPr="00D01CF2" w:rsidRDefault="00ED512B" w:rsidP="00DB10EF">
            <w:pPr>
              <w:pStyle w:val="TAL"/>
            </w:pPr>
            <w:r w:rsidRPr="00D01CF2">
              <w:t>Time of First Packet</w:t>
            </w:r>
          </w:p>
        </w:tc>
        <w:tc>
          <w:tcPr>
            <w:tcW w:w="1406" w:type="pct"/>
          </w:tcPr>
          <w:p w14:paraId="2763B502" w14:textId="77777777" w:rsidR="00ED512B" w:rsidRPr="00D01CF2" w:rsidRDefault="00ED512B" w:rsidP="00DB10EF">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3723CD44" w14:textId="77777777" w:rsidR="00ED512B" w:rsidRPr="00D01CF2" w:rsidRDefault="00ED512B" w:rsidP="00DB10EF">
            <w:pPr>
              <w:pStyle w:val="TAC"/>
            </w:pPr>
            <w:r w:rsidRPr="00D01CF2">
              <w:t>4</w:t>
            </w:r>
          </w:p>
        </w:tc>
      </w:tr>
      <w:tr w:rsidR="00ED512B" w:rsidRPr="00D01CF2" w14:paraId="59F49F98" w14:textId="77777777" w:rsidTr="00DB10EF">
        <w:trPr>
          <w:jc w:val="center"/>
        </w:trPr>
        <w:tc>
          <w:tcPr>
            <w:tcW w:w="519" w:type="pct"/>
          </w:tcPr>
          <w:p w14:paraId="0A9F3B1A" w14:textId="77777777" w:rsidR="00ED512B" w:rsidRPr="00D01CF2" w:rsidRDefault="00ED512B" w:rsidP="00DB10EF">
            <w:pPr>
              <w:pStyle w:val="TAC"/>
              <w:rPr>
                <w:lang w:val="de-DE"/>
              </w:rPr>
            </w:pPr>
            <w:r w:rsidRPr="00D01CF2">
              <w:rPr>
                <w:lang w:val="de-DE"/>
              </w:rPr>
              <w:t>70</w:t>
            </w:r>
          </w:p>
        </w:tc>
        <w:tc>
          <w:tcPr>
            <w:tcW w:w="2037" w:type="pct"/>
          </w:tcPr>
          <w:p w14:paraId="19AB126A" w14:textId="77777777" w:rsidR="00ED512B" w:rsidRPr="00D01CF2" w:rsidRDefault="00ED512B" w:rsidP="00DB10EF">
            <w:pPr>
              <w:pStyle w:val="TAL"/>
            </w:pPr>
            <w:r w:rsidRPr="00D01CF2">
              <w:t>Time of Last Packet</w:t>
            </w:r>
          </w:p>
        </w:tc>
        <w:tc>
          <w:tcPr>
            <w:tcW w:w="1406" w:type="pct"/>
          </w:tcPr>
          <w:p w14:paraId="52EE284D" w14:textId="77777777" w:rsidR="00ED512B" w:rsidRPr="00D01CF2" w:rsidRDefault="00ED512B" w:rsidP="00DB10EF">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158CE9DE" w14:textId="77777777" w:rsidR="00ED512B" w:rsidRPr="00D01CF2" w:rsidRDefault="00ED512B" w:rsidP="00DB10EF">
            <w:pPr>
              <w:pStyle w:val="TAC"/>
            </w:pPr>
            <w:r w:rsidRPr="00D01CF2">
              <w:t>4</w:t>
            </w:r>
          </w:p>
        </w:tc>
      </w:tr>
      <w:tr w:rsidR="00ED512B" w:rsidRPr="00D01CF2" w14:paraId="09238B8C" w14:textId="77777777" w:rsidTr="00DB10EF">
        <w:trPr>
          <w:jc w:val="center"/>
        </w:trPr>
        <w:tc>
          <w:tcPr>
            <w:tcW w:w="519" w:type="pct"/>
          </w:tcPr>
          <w:p w14:paraId="189B8208" w14:textId="77777777" w:rsidR="00ED512B" w:rsidRPr="00D01CF2" w:rsidRDefault="00ED512B" w:rsidP="00DB10EF">
            <w:pPr>
              <w:pStyle w:val="TAC"/>
              <w:rPr>
                <w:lang w:val="de-DE"/>
              </w:rPr>
            </w:pPr>
            <w:r w:rsidRPr="00D01CF2">
              <w:rPr>
                <w:lang w:val="de-DE"/>
              </w:rPr>
              <w:t>71</w:t>
            </w:r>
          </w:p>
        </w:tc>
        <w:tc>
          <w:tcPr>
            <w:tcW w:w="2037" w:type="pct"/>
          </w:tcPr>
          <w:p w14:paraId="20D83165" w14:textId="77777777" w:rsidR="00ED512B" w:rsidRPr="00D01CF2" w:rsidRDefault="00ED512B" w:rsidP="00DB10EF">
            <w:pPr>
              <w:pStyle w:val="TAL"/>
            </w:pPr>
            <w:r w:rsidRPr="00D01CF2">
              <w:t>Quota Holding Time</w:t>
            </w:r>
          </w:p>
        </w:tc>
        <w:tc>
          <w:tcPr>
            <w:tcW w:w="1406" w:type="pct"/>
          </w:tcPr>
          <w:p w14:paraId="20EBA3EB" w14:textId="77777777" w:rsidR="00ED512B" w:rsidRPr="00D01CF2" w:rsidRDefault="00ED512B" w:rsidP="00DB10EF">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AFC3901" w14:textId="77777777" w:rsidR="00ED512B" w:rsidRPr="00D01CF2" w:rsidRDefault="00ED512B" w:rsidP="00DB10EF">
            <w:pPr>
              <w:pStyle w:val="TAC"/>
              <w:rPr>
                <w:lang w:val="sv-SE"/>
              </w:rPr>
            </w:pPr>
            <w:r w:rsidRPr="00D01CF2">
              <w:rPr>
                <w:lang w:val="sv-SE"/>
              </w:rPr>
              <w:t>4</w:t>
            </w:r>
          </w:p>
        </w:tc>
      </w:tr>
      <w:tr w:rsidR="00ED512B" w:rsidRPr="00D01CF2" w14:paraId="2BBB962A" w14:textId="77777777" w:rsidTr="00DB10EF">
        <w:trPr>
          <w:jc w:val="center"/>
        </w:trPr>
        <w:tc>
          <w:tcPr>
            <w:tcW w:w="519" w:type="pct"/>
          </w:tcPr>
          <w:p w14:paraId="33AD2578" w14:textId="77777777" w:rsidR="00ED512B" w:rsidRPr="00D01CF2" w:rsidRDefault="00ED512B" w:rsidP="00DB10EF">
            <w:pPr>
              <w:pStyle w:val="TAC"/>
              <w:rPr>
                <w:lang w:val="de-DE"/>
              </w:rPr>
            </w:pPr>
            <w:r w:rsidRPr="00D01CF2">
              <w:rPr>
                <w:lang w:val="de-DE"/>
              </w:rPr>
              <w:t>72</w:t>
            </w:r>
          </w:p>
        </w:tc>
        <w:tc>
          <w:tcPr>
            <w:tcW w:w="2037" w:type="pct"/>
          </w:tcPr>
          <w:p w14:paraId="14833B7F" w14:textId="77777777" w:rsidR="00ED512B" w:rsidRPr="00D01CF2" w:rsidRDefault="00ED512B" w:rsidP="00DB10EF">
            <w:pPr>
              <w:pStyle w:val="TAL"/>
            </w:pPr>
            <w:r w:rsidRPr="00D01CF2">
              <w:t>Dropped DL Traffic Threshold</w:t>
            </w:r>
          </w:p>
        </w:tc>
        <w:tc>
          <w:tcPr>
            <w:tcW w:w="1406" w:type="pct"/>
          </w:tcPr>
          <w:p w14:paraId="098E34E2" w14:textId="77777777" w:rsidR="00ED512B" w:rsidRPr="00D01CF2" w:rsidRDefault="00ED512B" w:rsidP="00DB10EF">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2F8F68FE" w14:textId="77777777" w:rsidR="00ED512B" w:rsidRPr="00D01CF2" w:rsidRDefault="00ED512B" w:rsidP="00DB10EF">
            <w:pPr>
              <w:pStyle w:val="TAC"/>
            </w:pPr>
            <w:r w:rsidRPr="00D01CF2">
              <w:t>m+7-4</w:t>
            </w:r>
          </w:p>
        </w:tc>
      </w:tr>
      <w:tr w:rsidR="00ED512B" w:rsidRPr="00D01CF2" w14:paraId="20A3A9C1" w14:textId="77777777" w:rsidTr="00DB10EF">
        <w:trPr>
          <w:jc w:val="center"/>
        </w:trPr>
        <w:tc>
          <w:tcPr>
            <w:tcW w:w="519" w:type="pct"/>
          </w:tcPr>
          <w:p w14:paraId="567CA472" w14:textId="77777777" w:rsidR="00ED512B" w:rsidRPr="00D01CF2" w:rsidRDefault="00ED512B" w:rsidP="00DB10EF">
            <w:pPr>
              <w:pStyle w:val="TAC"/>
              <w:rPr>
                <w:lang w:val="de-DE"/>
              </w:rPr>
            </w:pPr>
            <w:r w:rsidRPr="00D01CF2">
              <w:rPr>
                <w:lang w:val="de-DE"/>
              </w:rPr>
              <w:t>73</w:t>
            </w:r>
          </w:p>
        </w:tc>
        <w:tc>
          <w:tcPr>
            <w:tcW w:w="2037" w:type="pct"/>
          </w:tcPr>
          <w:p w14:paraId="06BD856E" w14:textId="77777777" w:rsidR="00ED512B" w:rsidRPr="00D01CF2" w:rsidRDefault="00ED512B" w:rsidP="00DB10EF">
            <w:pPr>
              <w:pStyle w:val="TAL"/>
            </w:pPr>
            <w:r w:rsidRPr="00D01CF2">
              <w:t>Volume Quota</w:t>
            </w:r>
          </w:p>
        </w:tc>
        <w:tc>
          <w:tcPr>
            <w:tcW w:w="1406" w:type="pct"/>
          </w:tcPr>
          <w:p w14:paraId="2FB48289" w14:textId="77777777" w:rsidR="00ED512B" w:rsidRPr="00D01CF2" w:rsidRDefault="00ED512B" w:rsidP="00DB10EF">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3B0096BD" w14:textId="77777777" w:rsidR="00ED512B" w:rsidRPr="00D01CF2" w:rsidRDefault="00ED512B" w:rsidP="00DB10EF">
            <w:pPr>
              <w:pStyle w:val="TAC"/>
              <w:rPr>
                <w:lang w:val="sv-SE"/>
              </w:rPr>
            </w:pPr>
            <w:r w:rsidRPr="00D01CF2">
              <w:rPr>
                <w:lang w:val="sv-SE"/>
              </w:rPr>
              <w:t>q+7-4</w:t>
            </w:r>
          </w:p>
        </w:tc>
      </w:tr>
      <w:tr w:rsidR="00ED512B" w:rsidRPr="00D01CF2" w14:paraId="55183070" w14:textId="77777777" w:rsidTr="00DB10EF">
        <w:trPr>
          <w:jc w:val="center"/>
        </w:trPr>
        <w:tc>
          <w:tcPr>
            <w:tcW w:w="519" w:type="pct"/>
          </w:tcPr>
          <w:p w14:paraId="41B40377" w14:textId="77777777" w:rsidR="00ED512B" w:rsidRPr="00D01CF2" w:rsidRDefault="00ED512B" w:rsidP="00DB10EF">
            <w:pPr>
              <w:pStyle w:val="TAC"/>
              <w:rPr>
                <w:lang w:val="de-DE"/>
              </w:rPr>
            </w:pPr>
            <w:r w:rsidRPr="00D01CF2">
              <w:rPr>
                <w:lang w:val="de-DE"/>
              </w:rPr>
              <w:t>74</w:t>
            </w:r>
          </w:p>
        </w:tc>
        <w:tc>
          <w:tcPr>
            <w:tcW w:w="2037" w:type="pct"/>
          </w:tcPr>
          <w:p w14:paraId="31F5C878" w14:textId="77777777" w:rsidR="00ED512B" w:rsidRPr="00D01CF2" w:rsidRDefault="00ED512B" w:rsidP="00DB10EF">
            <w:pPr>
              <w:pStyle w:val="TAL"/>
            </w:pPr>
            <w:r w:rsidRPr="00D01CF2">
              <w:t>Time Quota</w:t>
            </w:r>
          </w:p>
        </w:tc>
        <w:tc>
          <w:tcPr>
            <w:tcW w:w="1406" w:type="pct"/>
          </w:tcPr>
          <w:p w14:paraId="3D186E13" w14:textId="77777777" w:rsidR="00ED512B" w:rsidRPr="00D01CF2" w:rsidRDefault="00ED512B" w:rsidP="00DB10EF">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6D439781" w14:textId="77777777" w:rsidR="00ED512B" w:rsidRPr="00D01CF2" w:rsidRDefault="00ED512B" w:rsidP="00DB10EF">
            <w:pPr>
              <w:pStyle w:val="TAC"/>
              <w:rPr>
                <w:lang w:val="sv-SE"/>
              </w:rPr>
            </w:pPr>
            <w:r w:rsidRPr="00D01CF2">
              <w:rPr>
                <w:lang w:val="sv-SE"/>
              </w:rPr>
              <w:t>4</w:t>
            </w:r>
          </w:p>
        </w:tc>
      </w:tr>
      <w:tr w:rsidR="00ED512B" w:rsidRPr="00D01CF2" w14:paraId="4E9A3F46" w14:textId="77777777" w:rsidTr="00DB10EF">
        <w:trPr>
          <w:jc w:val="center"/>
        </w:trPr>
        <w:tc>
          <w:tcPr>
            <w:tcW w:w="519" w:type="pct"/>
          </w:tcPr>
          <w:p w14:paraId="1C072D34" w14:textId="77777777" w:rsidR="00ED512B" w:rsidRPr="00D01CF2" w:rsidRDefault="00ED512B" w:rsidP="00DB10EF">
            <w:pPr>
              <w:pStyle w:val="TAC"/>
              <w:rPr>
                <w:lang w:val="de-DE"/>
              </w:rPr>
            </w:pPr>
            <w:r w:rsidRPr="00D01CF2">
              <w:rPr>
                <w:lang w:val="de-DE"/>
              </w:rPr>
              <w:t>75</w:t>
            </w:r>
          </w:p>
        </w:tc>
        <w:tc>
          <w:tcPr>
            <w:tcW w:w="2037" w:type="pct"/>
          </w:tcPr>
          <w:p w14:paraId="5A5DE8AC" w14:textId="77777777" w:rsidR="00ED512B" w:rsidRPr="00D01CF2" w:rsidRDefault="00ED512B" w:rsidP="00DB10EF">
            <w:pPr>
              <w:pStyle w:val="TAL"/>
            </w:pPr>
            <w:r w:rsidRPr="00D01CF2">
              <w:t>Start Time</w:t>
            </w:r>
          </w:p>
        </w:tc>
        <w:tc>
          <w:tcPr>
            <w:tcW w:w="1406" w:type="pct"/>
          </w:tcPr>
          <w:p w14:paraId="5FB404F2" w14:textId="77777777" w:rsidR="00ED512B" w:rsidRPr="00D01CF2" w:rsidRDefault="00ED512B" w:rsidP="00DB10EF">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182E986D" w14:textId="77777777" w:rsidR="00ED512B" w:rsidRPr="00D01CF2" w:rsidRDefault="00ED512B" w:rsidP="00DB10EF">
            <w:pPr>
              <w:pStyle w:val="TAC"/>
              <w:rPr>
                <w:lang w:val="sv-SE"/>
              </w:rPr>
            </w:pPr>
            <w:r w:rsidRPr="00D01CF2">
              <w:rPr>
                <w:lang w:val="sv-SE"/>
              </w:rPr>
              <w:t>4</w:t>
            </w:r>
          </w:p>
        </w:tc>
      </w:tr>
      <w:tr w:rsidR="00ED512B" w:rsidRPr="00D01CF2" w14:paraId="2E47E1D7" w14:textId="77777777" w:rsidTr="00DB10EF">
        <w:trPr>
          <w:jc w:val="center"/>
        </w:trPr>
        <w:tc>
          <w:tcPr>
            <w:tcW w:w="519" w:type="pct"/>
          </w:tcPr>
          <w:p w14:paraId="0E7A4AAE" w14:textId="77777777" w:rsidR="00ED512B" w:rsidRPr="00D01CF2" w:rsidRDefault="00ED512B" w:rsidP="00DB10EF">
            <w:pPr>
              <w:pStyle w:val="TAC"/>
              <w:rPr>
                <w:lang w:val="de-DE"/>
              </w:rPr>
            </w:pPr>
            <w:r w:rsidRPr="00D01CF2">
              <w:rPr>
                <w:lang w:val="de-DE"/>
              </w:rPr>
              <w:t>76</w:t>
            </w:r>
          </w:p>
        </w:tc>
        <w:tc>
          <w:tcPr>
            <w:tcW w:w="2037" w:type="pct"/>
          </w:tcPr>
          <w:p w14:paraId="048FBE6B" w14:textId="77777777" w:rsidR="00ED512B" w:rsidRPr="00D01CF2" w:rsidRDefault="00ED512B" w:rsidP="00DB10EF">
            <w:pPr>
              <w:pStyle w:val="TAL"/>
            </w:pPr>
            <w:r w:rsidRPr="00D01CF2">
              <w:t>End Time</w:t>
            </w:r>
          </w:p>
        </w:tc>
        <w:tc>
          <w:tcPr>
            <w:tcW w:w="1406" w:type="pct"/>
          </w:tcPr>
          <w:p w14:paraId="1988D41C" w14:textId="77777777" w:rsidR="00ED512B" w:rsidRPr="00D01CF2" w:rsidRDefault="00ED512B" w:rsidP="00DB10EF">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313DE35B" w14:textId="77777777" w:rsidR="00ED512B" w:rsidRPr="00D01CF2" w:rsidRDefault="00ED512B" w:rsidP="00DB10EF">
            <w:pPr>
              <w:pStyle w:val="TAC"/>
            </w:pPr>
            <w:r w:rsidRPr="00D01CF2">
              <w:t>4</w:t>
            </w:r>
          </w:p>
        </w:tc>
      </w:tr>
      <w:tr w:rsidR="00ED512B" w:rsidRPr="00D01CF2" w14:paraId="11278C5B" w14:textId="77777777" w:rsidTr="00DB10EF">
        <w:trPr>
          <w:jc w:val="center"/>
        </w:trPr>
        <w:tc>
          <w:tcPr>
            <w:tcW w:w="519" w:type="pct"/>
          </w:tcPr>
          <w:p w14:paraId="16AFCF66" w14:textId="77777777" w:rsidR="00ED512B" w:rsidRPr="00D01CF2" w:rsidRDefault="00ED512B" w:rsidP="00DB10EF">
            <w:pPr>
              <w:pStyle w:val="TAC"/>
              <w:rPr>
                <w:lang w:val="de-DE"/>
              </w:rPr>
            </w:pPr>
            <w:r w:rsidRPr="00D01CF2">
              <w:rPr>
                <w:lang w:val="de-DE"/>
              </w:rPr>
              <w:t>77</w:t>
            </w:r>
          </w:p>
        </w:tc>
        <w:tc>
          <w:tcPr>
            <w:tcW w:w="2037" w:type="pct"/>
          </w:tcPr>
          <w:p w14:paraId="71B42ACF" w14:textId="77777777" w:rsidR="00ED512B" w:rsidRPr="00D01CF2" w:rsidRDefault="00ED512B" w:rsidP="00DB10EF">
            <w:pPr>
              <w:pStyle w:val="TAL"/>
            </w:pPr>
            <w:r w:rsidRPr="00D01CF2">
              <w:t>Query URR</w:t>
            </w:r>
          </w:p>
        </w:tc>
        <w:tc>
          <w:tcPr>
            <w:tcW w:w="1406" w:type="pct"/>
          </w:tcPr>
          <w:p w14:paraId="27DB2E3A" w14:textId="77777777" w:rsidR="00ED512B" w:rsidRPr="00D01CF2" w:rsidRDefault="00ED512B" w:rsidP="00DB10EF">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1E89379F" w14:textId="77777777" w:rsidR="00ED512B" w:rsidRPr="00D01CF2" w:rsidRDefault="00ED512B" w:rsidP="00DB10EF">
            <w:pPr>
              <w:pStyle w:val="TAC"/>
              <w:rPr>
                <w:sz w:val="16"/>
                <w:szCs w:val="16"/>
              </w:rPr>
            </w:pPr>
            <w:r w:rsidRPr="00D01CF2">
              <w:t>Not Applicable</w:t>
            </w:r>
          </w:p>
        </w:tc>
      </w:tr>
      <w:tr w:rsidR="00ED512B" w:rsidRPr="00D01CF2" w14:paraId="72FA7BCA" w14:textId="77777777" w:rsidTr="00DB10EF">
        <w:trPr>
          <w:jc w:val="center"/>
        </w:trPr>
        <w:tc>
          <w:tcPr>
            <w:tcW w:w="519" w:type="pct"/>
          </w:tcPr>
          <w:p w14:paraId="35403E60" w14:textId="77777777" w:rsidR="00ED512B" w:rsidRPr="00D01CF2" w:rsidRDefault="00ED512B" w:rsidP="00DB10EF">
            <w:pPr>
              <w:pStyle w:val="TAC"/>
              <w:rPr>
                <w:lang w:val="de-DE"/>
              </w:rPr>
            </w:pPr>
            <w:r w:rsidRPr="00D01CF2">
              <w:rPr>
                <w:lang w:val="de-DE"/>
              </w:rPr>
              <w:t>78</w:t>
            </w:r>
          </w:p>
        </w:tc>
        <w:tc>
          <w:tcPr>
            <w:tcW w:w="2037" w:type="pct"/>
          </w:tcPr>
          <w:p w14:paraId="7CA5AF01" w14:textId="77777777" w:rsidR="00ED512B" w:rsidRPr="00ED512B" w:rsidRDefault="00ED512B" w:rsidP="00DB10EF">
            <w:pPr>
              <w:pStyle w:val="TAL"/>
              <w:rPr>
                <w:lang w:val="fr-FR"/>
              </w:rPr>
            </w:pPr>
            <w:r w:rsidRPr="00ED512B">
              <w:rPr>
                <w:lang w:val="fr-FR"/>
              </w:rPr>
              <w:t xml:space="preserve">Usage Report (Session Modification </w:t>
            </w:r>
            <w:proofErr w:type="spellStart"/>
            <w:r w:rsidRPr="00ED512B">
              <w:rPr>
                <w:lang w:val="fr-FR"/>
              </w:rPr>
              <w:t>Response</w:t>
            </w:r>
            <w:proofErr w:type="spellEnd"/>
            <w:r w:rsidRPr="00ED512B">
              <w:rPr>
                <w:lang w:val="fr-FR"/>
              </w:rPr>
              <w:t>)</w:t>
            </w:r>
          </w:p>
        </w:tc>
        <w:tc>
          <w:tcPr>
            <w:tcW w:w="1406" w:type="pct"/>
          </w:tcPr>
          <w:p w14:paraId="7B37BA29" w14:textId="77777777" w:rsidR="00ED512B" w:rsidRPr="00D01CF2" w:rsidRDefault="00ED512B" w:rsidP="00DB10EF">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23EDC064" w14:textId="77777777" w:rsidR="00ED512B" w:rsidRPr="00D01CF2" w:rsidRDefault="00ED512B" w:rsidP="00DB10EF">
            <w:pPr>
              <w:pStyle w:val="TAC"/>
              <w:rPr>
                <w:sz w:val="16"/>
                <w:szCs w:val="16"/>
              </w:rPr>
            </w:pPr>
            <w:r w:rsidRPr="00D01CF2">
              <w:t>Not Applicable</w:t>
            </w:r>
          </w:p>
        </w:tc>
      </w:tr>
      <w:tr w:rsidR="00ED512B" w:rsidRPr="00D01CF2" w14:paraId="4BD73027" w14:textId="77777777" w:rsidTr="00DB10EF">
        <w:trPr>
          <w:jc w:val="center"/>
        </w:trPr>
        <w:tc>
          <w:tcPr>
            <w:tcW w:w="519" w:type="pct"/>
          </w:tcPr>
          <w:p w14:paraId="0E6BEED2" w14:textId="77777777" w:rsidR="00ED512B" w:rsidRPr="00D01CF2" w:rsidRDefault="00ED512B" w:rsidP="00DB10EF">
            <w:pPr>
              <w:pStyle w:val="TAC"/>
              <w:rPr>
                <w:lang w:val="de-DE"/>
              </w:rPr>
            </w:pPr>
            <w:r w:rsidRPr="00D01CF2">
              <w:rPr>
                <w:lang w:val="de-DE"/>
              </w:rPr>
              <w:t>79</w:t>
            </w:r>
          </w:p>
        </w:tc>
        <w:tc>
          <w:tcPr>
            <w:tcW w:w="2037" w:type="pct"/>
          </w:tcPr>
          <w:p w14:paraId="5DB59A45" w14:textId="77777777" w:rsidR="00ED512B" w:rsidRPr="00D01CF2" w:rsidRDefault="00ED512B" w:rsidP="00DB10EF">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1AEC3ACF" w14:textId="77777777" w:rsidR="00ED512B" w:rsidRPr="00D01CF2" w:rsidRDefault="00ED512B" w:rsidP="00DB10EF">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7398E6B2" w14:textId="77777777" w:rsidR="00ED512B" w:rsidRPr="00D01CF2" w:rsidRDefault="00ED512B" w:rsidP="00DB10EF">
            <w:pPr>
              <w:pStyle w:val="TAC"/>
              <w:rPr>
                <w:sz w:val="16"/>
                <w:szCs w:val="16"/>
              </w:rPr>
            </w:pPr>
            <w:r w:rsidRPr="00D01CF2">
              <w:t>Not Applicable</w:t>
            </w:r>
          </w:p>
        </w:tc>
      </w:tr>
      <w:tr w:rsidR="00ED512B" w:rsidRPr="00D01CF2" w14:paraId="129FFCC8" w14:textId="77777777" w:rsidTr="00DB10EF">
        <w:trPr>
          <w:jc w:val="center"/>
        </w:trPr>
        <w:tc>
          <w:tcPr>
            <w:tcW w:w="519" w:type="pct"/>
          </w:tcPr>
          <w:p w14:paraId="195F1AD1" w14:textId="77777777" w:rsidR="00ED512B" w:rsidRPr="00D01CF2" w:rsidRDefault="00ED512B" w:rsidP="00DB10EF">
            <w:pPr>
              <w:pStyle w:val="TAC"/>
              <w:rPr>
                <w:lang w:val="de-DE"/>
              </w:rPr>
            </w:pPr>
            <w:r w:rsidRPr="00D01CF2">
              <w:rPr>
                <w:lang w:val="de-DE"/>
              </w:rPr>
              <w:t>80</w:t>
            </w:r>
          </w:p>
        </w:tc>
        <w:tc>
          <w:tcPr>
            <w:tcW w:w="2037" w:type="pct"/>
          </w:tcPr>
          <w:p w14:paraId="709484D0" w14:textId="77777777" w:rsidR="00ED512B" w:rsidRPr="00D01CF2" w:rsidRDefault="00ED512B" w:rsidP="00DB10EF">
            <w:pPr>
              <w:pStyle w:val="TAL"/>
            </w:pPr>
            <w:r w:rsidRPr="00D01CF2">
              <w:t>Usage Report (Session Report Request)</w:t>
            </w:r>
          </w:p>
        </w:tc>
        <w:tc>
          <w:tcPr>
            <w:tcW w:w="1406" w:type="pct"/>
          </w:tcPr>
          <w:p w14:paraId="0CB804F2" w14:textId="77777777" w:rsidR="00ED512B" w:rsidRPr="00D01CF2" w:rsidRDefault="00ED512B" w:rsidP="00DB10EF">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0AA26241" w14:textId="77777777" w:rsidR="00ED512B" w:rsidRPr="00D01CF2" w:rsidRDefault="00ED512B" w:rsidP="00DB10EF">
            <w:pPr>
              <w:pStyle w:val="TAC"/>
              <w:rPr>
                <w:sz w:val="16"/>
                <w:szCs w:val="16"/>
              </w:rPr>
            </w:pPr>
            <w:r w:rsidRPr="00D01CF2">
              <w:t>Not Applicable</w:t>
            </w:r>
          </w:p>
        </w:tc>
      </w:tr>
      <w:tr w:rsidR="00ED512B" w:rsidRPr="00D01CF2" w14:paraId="0001322C" w14:textId="77777777" w:rsidTr="00DB10EF">
        <w:trPr>
          <w:jc w:val="center"/>
        </w:trPr>
        <w:tc>
          <w:tcPr>
            <w:tcW w:w="519" w:type="pct"/>
          </w:tcPr>
          <w:p w14:paraId="1EB13BBB" w14:textId="77777777" w:rsidR="00ED512B" w:rsidRPr="00D01CF2" w:rsidRDefault="00ED512B" w:rsidP="00DB10EF">
            <w:pPr>
              <w:pStyle w:val="TAC"/>
              <w:rPr>
                <w:lang w:val="sv-SE"/>
              </w:rPr>
            </w:pPr>
            <w:r w:rsidRPr="00D01CF2">
              <w:rPr>
                <w:lang w:val="sv-SE"/>
              </w:rPr>
              <w:t>81</w:t>
            </w:r>
          </w:p>
        </w:tc>
        <w:tc>
          <w:tcPr>
            <w:tcW w:w="2037" w:type="pct"/>
          </w:tcPr>
          <w:p w14:paraId="104D3BD2" w14:textId="77777777" w:rsidR="00ED512B" w:rsidRPr="00D01CF2" w:rsidRDefault="00ED512B" w:rsidP="00DB10EF">
            <w:pPr>
              <w:pStyle w:val="TAL"/>
            </w:pPr>
            <w:r w:rsidRPr="00D01CF2">
              <w:t>URR ID</w:t>
            </w:r>
          </w:p>
        </w:tc>
        <w:tc>
          <w:tcPr>
            <w:tcW w:w="1406" w:type="pct"/>
          </w:tcPr>
          <w:p w14:paraId="7DFC9451"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54</w:t>
            </w:r>
          </w:p>
        </w:tc>
        <w:tc>
          <w:tcPr>
            <w:tcW w:w="1038" w:type="pct"/>
          </w:tcPr>
          <w:p w14:paraId="5DD2EDFF" w14:textId="77777777" w:rsidR="00ED512B" w:rsidRPr="00D01CF2" w:rsidRDefault="00ED512B" w:rsidP="00DB10EF">
            <w:pPr>
              <w:pStyle w:val="TAC"/>
              <w:rPr>
                <w:lang w:val="de-DE"/>
              </w:rPr>
            </w:pPr>
            <w:r w:rsidRPr="00D01CF2">
              <w:rPr>
                <w:lang w:val="de-DE"/>
              </w:rPr>
              <w:t>4</w:t>
            </w:r>
          </w:p>
        </w:tc>
      </w:tr>
      <w:tr w:rsidR="00ED512B" w:rsidRPr="00D01CF2" w14:paraId="630CA9BD" w14:textId="77777777" w:rsidTr="00DB10EF">
        <w:trPr>
          <w:jc w:val="center"/>
        </w:trPr>
        <w:tc>
          <w:tcPr>
            <w:tcW w:w="519" w:type="pct"/>
          </w:tcPr>
          <w:p w14:paraId="48EE6FFD" w14:textId="77777777" w:rsidR="00ED512B" w:rsidRPr="00D01CF2" w:rsidRDefault="00ED512B" w:rsidP="00DB10EF">
            <w:pPr>
              <w:pStyle w:val="TAC"/>
              <w:rPr>
                <w:lang w:val="sv-SE"/>
              </w:rPr>
            </w:pPr>
            <w:r w:rsidRPr="00D01CF2">
              <w:rPr>
                <w:lang w:val="sv-SE"/>
              </w:rPr>
              <w:t>82</w:t>
            </w:r>
          </w:p>
        </w:tc>
        <w:tc>
          <w:tcPr>
            <w:tcW w:w="2037" w:type="pct"/>
          </w:tcPr>
          <w:p w14:paraId="7E4B2AFA" w14:textId="77777777" w:rsidR="00ED512B" w:rsidRPr="00D01CF2" w:rsidRDefault="00ED512B" w:rsidP="00DB10EF">
            <w:pPr>
              <w:pStyle w:val="TAL"/>
            </w:pPr>
            <w:r w:rsidRPr="00D01CF2">
              <w:t>Linked URR ID</w:t>
            </w:r>
          </w:p>
        </w:tc>
        <w:tc>
          <w:tcPr>
            <w:tcW w:w="1406" w:type="pct"/>
          </w:tcPr>
          <w:p w14:paraId="24BCC05E"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55</w:t>
            </w:r>
          </w:p>
        </w:tc>
        <w:tc>
          <w:tcPr>
            <w:tcW w:w="1038" w:type="pct"/>
          </w:tcPr>
          <w:p w14:paraId="782CA040" w14:textId="77777777" w:rsidR="00ED512B" w:rsidRPr="00D01CF2" w:rsidRDefault="00ED512B" w:rsidP="00DB10EF">
            <w:pPr>
              <w:pStyle w:val="TAC"/>
              <w:rPr>
                <w:lang w:val="de-DE"/>
              </w:rPr>
            </w:pPr>
            <w:r w:rsidRPr="00D01CF2">
              <w:rPr>
                <w:lang w:val="de-DE"/>
              </w:rPr>
              <w:t>4</w:t>
            </w:r>
          </w:p>
        </w:tc>
      </w:tr>
      <w:tr w:rsidR="00ED512B" w:rsidRPr="00D01CF2" w14:paraId="2725FB73" w14:textId="77777777" w:rsidTr="00DB10EF">
        <w:trPr>
          <w:jc w:val="center"/>
        </w:trPr>
        <w:tc>
          <w:tcPr>
            <w:tcW w:w="519" w:type="pct"/>
          </w:tcPr>
          <w:p w14:paraId="77D8A67A" w14:textId="77777777" w:rsidR="00ED512B" w:rsidRPr="00D01CF2" w:rsidRDefault="00ED512B" w:rsidP="00DB10EF">
            <w:pPr>
              <w:pStyle w:val="TAC"/>
              <w:rPr>
                <w:lang w:val="sv-SE"/>
              </w:rPr>
            </w:pPr>
            <w:r w:rsidRPr="00D01CF2">
              <w:rPr>
                <w:lang w:val="sv-SE"/>
              </w:rPr>
              <w:t>83</w:t>
            </w:r>
          </w:p>
        </w:tc>
        <w:tc>
          <w:tcPr>
            <w:tcW w:w="2037" w:type="pct"/>
          </w:tcPr>
          <w:p w14:paraId="4D7788F6" w14:textId="77777777" w:rsidR="00ED512B" w:rsidRPr="00D01CF2" w:rsidRDefault="00ED512B" w:rsidP="00DB10EF">
            <w:pPr>
              <w:pStyle w:val="TAL"/>
            </w:pPr>
            <w:r w:rsidRPr="00D01CF2">
              <w:t>Downlink Data Report</w:t>
            </w:r>
          </w:p>
        </w:tc>
        <w:tc>
          <w:tcPr>
            <w:tcW w:w="1406" w:type="pct"/>
          </w:tcPr>
          <w:p w14:paraId="7DCE1BE8" w14:textId="77777777" w:rsidR="00ED512B" w:rsidRPr="00D01CF2" w:rsidRDefault="00ED512B" w:rsidP="00DB10EF">
            <w:pPr>
              <w:pStyle w:val="TAL"/>
            </w:pPr>
            <w:r w:rsidRPr="00D01CF2">
              <w:rPr>
                <w:szCs w:val="16"/>
              </w:rPr>
              <w:t>Extendable</w:t>
            </w:r>
            <w:r w:rsidRPr="00D01CF2">
              <w:t xml:space="preserve"> / Table 7.5.8.2-1</w:t>
            </w:r>
          </w:p>
        </w:tc>
        <w:tc>
          <w:tcPr>
            <w:tcW w:w="1038" w:type="pct"/>
          </w:tcPr>
          <w:p w14:paraId="67118B9D" w14:textId="77777777" w:rsidR="00ED512B" w:rsidRPr="00D01CF2" w:rsidRDefault="00ED512B" w:rsidP="00DB10EF">
            <w:pPr>
              <w:pStyle w:val="TAC"/>
              <w:rPr>
                <w:lang w:val="de-DE"/>
              </w:rPr>
            </w:pPr>
            <w:r w:rsidRPr="00D01CF2">
              <w:t>Not Applicable</w:t>
            </w:r>
          </w:p>
        </w:tc>
      </w:tr>
      <w:tr w:rsidR="00ED512B" w:rsidRPr="00D01CF2" w14:paraId="775E2EC8" w14:textId="77777777" w:rsidTr="00DB10EF">
        <w:trPr>
          <w:jc w:val="center"/>
        </w:trPr>
        <w:tc>
          <w:tcPr>
            <w:tcW w:w="519" w:type="pct"/>
          </w:tcPr>
          <w:p w14:paraId="772C3674" w14:textId="77777777" w:rsidR="00ED512B" w:rsidRPr="00D01CF2" w:rsidRDefault="00ED512B" w:rsidP="00DB10EF">
            <w:pPr>
              <w:pStyle w:val="TAC"/>
              <w:rPr>
                <w:lang w:val="de-DE"/>
              </w:rPr>
            </w:pPr>
            <w:r w:rsidRPr="00D01CF2">
              <w:rPr>
                <w:lang w:val="de-DE"/>
              </w:rPr>
              <w:t>84</w:t>
            </w:r>
          </w:p>
        </w:tc>
        <w:tc>
          <w:tcPr>
            <w:tcW w:w="2037" w:type="pct"/>
          </w:tcPr>
          <w:p w14:paraId="7631EB83" w14:textId="77777777" w:rsidR="00ED512B" w:rsidRPr="00D01CF2" w:rsidRDefault="00ED512B" w:rsidP="00DB10EF">
            <w:pPr>
              <w:pStyle w:val="TAL"/>
            </w:pPr>
            <w:r w:rsidRPr="00D01CF2">
              <w:t>Outer Header Creation</w:t>
            </w:r>
          </w:p>
        </w:tc>
        <w:tc>
          <w:tcPr>
            <w:tcW w:w="1406" w:type="pct"/>
          </w:tcPr>
          <w:p w14:paraId="7424E5AA" w14:textId="77777777" w:rsidR="00ED512B" w:rsidRPr="00D01CF2" w:rsidRDefault="00ED512B" w:rsidP="00DB10EF">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468BAC4F" w14:textId="77777777" w:rsidR="00ED512B" w:rsidRPr="00D01CF2" w:rsidRDefault="00ED512B" w:rsidP="00DB10EF">
            <w:pPr>
              <w:pStyle w:val="TAC"/>
            </w:pPr>
            <w:r w:rsidRPr="00D01CF2">
              <w:t>r+1-4</w:t>
            </w:r>
          </w:p>
        </w:tc>
      </w:tr>
      <w:tr w:rsidR="00ED512B" w:rsidRPr="00D01CF2" w14:paraId="4251A9B8" w14:textId="77777777" w:rsidTr="00DB10EF">
        <w:trPr>
          <w:jc w:val="center"/>
        </w:trPr>
        <w:tc>
          <w:tcPr>
            <w:tcW w:w="519" w:type="pct"/>
          </w:tcPr>
          <w:p w14:paraId="7335B7EC" w14:textId="77777777" w:rsidR="00ED512B" w:rsidRPr="00D01CF2" w:rsidRDefault="00ED512B" w:rsidP="00DB10EF">
            <w:pPr>
              <w:pStyle w:val="TAC"/>
              <w:rPr>
                <w:lang w:val="sv-SE"/>
              </w:rPr>
            </w:pPr>
            <w:r w:rsidRPr="00D01CF2">
              <w:rPr>
                <w:lang w:val="sv-SE"/>
              </w:rPr>
              <w:t>85</w:t>
            </w:r>
          </w:p>
        </w:tc>
        <w:tc>
          <w:tcPr>
            <w:tcW w:w="2037" w:type="pct"/>
          </w:tcPr>
          <w:p w14:paraId="6EDDCFF1" w14:textId="77777777" w:rsidR="00ED512B" w:rsidRPr="00D01CF2" w:rsidRDefault="00ED512B" w:rsidP="00DB10EF">
            <w:pPr>
              <w:pStyle w:val="TAL"/>
            </w:pPr>
            <w:r w:rsidRPr="00D01CF2">
              <w:t>Create BAR</w:t>
            </w:r>
          </w:p>
        </w:tc>
        <w:tc>
          <w:tcPr>
            <w:tcW w:w="1406" w:type="pct"/>
          </w:tcPr>
          <w:p w14:paraId="4E7F5074" w14:textId="77777777" w:rsidR="00ED512B" w:rsidRPr="00D01CF2" w:rsidRDefault="00ED512B" w:rsidP="00DB10EF">
            <w:pPr>
              <w:pStyle w:val="TAL"/>
            </w:pPr>
            <w:r w:rsidRPr="00D01CF2">
              <w:t>Extendable / Table 7.5.2.</w:t>
            </w:r>
            <w:r w:rsidRPr="00D01CF2">
              <w:rPr>
                <w:lang w:val="de-DE"/>
              </w:rPr>
              <w:t>6</w:t>
            </w:r>
            <w:r w:rsidRPr="00D01CF2">
              <w:t>-1</w:t>
            </w:r>
          </w:p>
        </w:tc>
        <w:tc>
          <w:tcPr>
            <w:tcW w:w="1038" w:type="pct"/>
          </w:tcPr>
          <w:p w14:paraId="053E4E62" w14:textId="77777777" w:rsidR="00ED512B" w:rsidRPr="00D01CF2" w:rsidRDefault="00ED512B" w:rsidP="00DB10EF">
            <w:pPr>
              <w:pStyle w:val="TAC"/>
              <w:rPr>
                <w:lang w:val="de-DE"/>
              </w:rPr>
            </w:pPr>
            <w:r w:rsidRPr="00D01CF2">
              <w:rPr>
                <w:lang w:val="de-DE"/>
              </w:rPr>
              <w:t xml:space="preserve">Not </w:t>
            </w:r>
            <w:proofErr w:type="spellStart"/>
            <w:r w:rsidRPr="00D01CF2">
              <w:rPr>
                <w:lang w:val="de-DE"/>
              </w:rPr>
              <w:t>Applicable</w:t>
            </w:r>
            <w:proofErr w:type="spellEnd"/>
          </w:p>
        </w:tc>
      </w:tr>
      <w:tr w:rsidR="00ED512B" w:rsidRPr="00D01CF2" w14:paraId="2CA368B4" w14:textId="77777777" w:rsidTr="00DB10EF">
        <w:trPr>
          <w:jc w:val="center"/>
        </w:trPr>
        <w:tc>
          <w:tcPr>
            <w:tcW w:w="519" w:type="pct"/>
          </w:tcPr>
          <w:p w14:paraId="51E8C073" w14:textId="77777777" w:rsidR="00ED512B" w:rsidRPr="00D01CF2" w:rsidRDefault="00ED512B" w:rsidP="00DB10EF">
            <w:pPr>
              <w:pStyle w:val="TAC"/>
              <w:rPr>
                <w:lang w:val="sv-SE"/>
              </w:rPr>
            </w:pPr>
            <w:r w:rsidRPr="00D01CF2">
              <w:rPr>
                <w:lang w:val="sv-SE"/>
              </w:rPr>
              <w:t>86</w:t>
            </w:r>
          </w:p>
        </w:tc>
        <w:tc>
          <w:tcPr>
            <w:tcW w:w="2037" w:type="pct"/>
          </w:tcPr>
          <w:p w14:paraId="692BD5FD" w14:textId="77777777" w:rsidR="00ED512B" w:rsidRPr="00D01CF2" w:rsidRDefault="00ED512B" w:rsidP="00DB10EF">
            <w:pPr>
              <w:pStyle w:val="TAL"/>
            </w:pPr>
            <w:r w:rsidRPr="00D01CF2">
              <w:t>Update BAR (Session Modification Request)</w:t>
            </w:r>
          </w:p>
        </w:tc>
        <w:tc>
          <w:tcPr>
            <w:tcW w:w="1406" w:type="pct"/>
          </w:tcPr>
          <w:p w14:paraId="51BD3F6C" w14:textId="77777777" w:rsidR="00ED512B" w:rsidRPr="00D01CF2" w:rsidRDefault="00ED512B" w:rsidP="00DB10EF">
            <w:pPr>
              <w:pStyle w:val="TAL"/>
            </w:pPr>
            <w:r w:rsidRPr="00D01CF2">
              <w:t>Extendable / Table 7.5.4.</w:t>
            </w:r>
            <w:r w:rsidRPr="00D01CF2">
              <w:rPr>
                <w:lang w:val="de-DE"/>
              </w:rPr>
              <w:t>11</w:t>
            </w:r>
            <w:r w:rsidRPr="00D01CF2">
              <w:t>-1</w:t>
            </w:r>
          </w:p>
        </w:tc>
        <w:tc>
          <w:tcPr>
            <w:tcW w:w="1038" w:type="pct"/>
          </w:tcPr>
          <w:p w14:paraId="6436FD61" w14:textId="77777777" w:rsidR="00ED512B" w:rsidRPr="00D01CF2" w:rsidRDefault="00ED512B" w:rsidP="00DB10EF">
            <w:pPr>
              <w:pStyle w:val="TAC"/>
              <w:rPr>
                <w:lang w:val="de-DE"/>
              </w:rPr>
            </w:pPr>
            <w:r w:rsidRPr="00D01CF2">
              <w:rPr>
                <w:lang w:val="de-DE"/>
              </w:rPr>
              <w:t xml:space="preserve">Not </w:t>
            </w:r>
            <w:proofErr w:type="spellStart"/>
            <w:r w:rsidRPr="00D01CF2">
              <w:rPr>
                <w:lang w:val="de-DE"/>
              </w:rPr>
              <w:t>Applicable</w:t>
            </w:r>
            <w:proofErr w:type="spellEnd"/>
          </w:p>
        </w:tc>
      </w:tr>
      <w:tr w:rsidR="00ED512B" w:rsidRPr="00D01CF2" w14:paraId="6E97E9C7" w14:textId="77777777" w:rsidTr="00DB10EF">
        <w:trPr>
          <w:jc w:val="center"/>
        </w:trPr>
        <w:tc>
          <w:tcPr>
            <w:tcW w:w="519" w:type="pct"/>
          </w:tcPr>
          <w:p w14:paraId="13F47B8A" w14:textId="77777777" w:rsidR="00ED512B" w:rsidRPr="00D01CF2" w:rsidRDefault="00ED512B" w:rsidP="00DB10EF">
            <w:pPr>
              <w:pStyle w:val="TAC"/>
              <w:rPr>
                <w:lang w:val="sv-SE"/>
              </w:rPr>
            </w:pPr>
            <w:r w:rsidRPr="00D01CF2">
              <w:rPr>
                <w:lang w:val="sv-SE"/>
              </w:rPr>
              <w:t>87</w:t>
            </w:r>
          </w:p>
        </w:tc>
        <w:tc>
          <w:tcPr>
            <w:tcW w:w="2037" w:type="pct"/>
          </w:tcPr>
          <w:p w14:paraId="25340ED0" w14:textId="77777777" w:rsidR="00ED512B" w:rsidRPr="00D01CF2" w:rsidRDefault="00ED512B" w:rsidP="00DB10EF">
            <w:pPr>
              <w:pStyle w:val="TAL"/>
            </w:pPr>
            <w:r w:rsidRPr="00D01CF2">
              <w:t>Remove BAR</w:t>
            </w:r>
          </w:p>
        </w:tc>
        <w:tc>
          <w:tcPr>
            <w:tcW w:w="1406" w:type="pct"/>
          </w:tcPr>
          <w:p w14:paraId="59290572" w14:textId="77777777" w:rsidR="00ED512B" w:rsidRPr="00D01CF2" w:rsidRDefault="00ED512B" w:rsidP="00DB10EF">
            <w:pPr>
              <w:pStyle w:val="TAL"/>
            </w:pPr>
            <w:r w:rsidRPr="00D01CF2">
              <w:t>Extendable / Table 7.5.4.</w:t>
            </w:r>
            <w:r w:rsidRPr="00D01CF2">
              <w:rPr>
                <w:lang w:val="de-DE"/>
              </w:rPr>
              <w:t>12</w:t>
            </w:r>
            <w:r w:rsidRPr="00D01CF2">
              <w:t>-1</w:t>
            </w:r>
          </w:p>
        </w:tc>
        <w:tc>
          <w:tcPr>
            <w:tcW w:w="1038" w:type="pct"/>
          </w:tcPr>
          <w:p w14:paraId="15C2D5FC" w14:textId="77777777" w:rsidR="00ED512B" w:rsidRPr="00D01CF2" w:rsidRDefault="00ED512B" w:rsidP="00DB10EF">
            <w:pPr>
              <w:pStyle w:val="TAC"/>
              <w:rPr>
                <w:lang w:val="de-DE"/>
              </w:rPr>
            </w:pPr>
            <w:r w:rsidRPr="00D01CF2">
              <w:rPr>
                <w:lang w:val="de-DE"/>
              </w:rPr>
              <w:t xml:space="preserve">Not </w:t>
            </w:r>
            <w:proofErr w:type="spellStart"/>
            <w:r w:rsidRPr="00D01CF2">
              <w:rPr>
                <w:lang w:val="de-DE"/>
              </w:rPr>
              <w:t>Applicable</w:t>
            </w:r>
            <w:proofErr w:type="spellEnd"/>
          </w:p>
        </w:tc>
      </w:tr>
      <w:tr w:rsidR="00ED512B" w:rsidRPr="00D01CF2" w14:paraId="269F9B98" w14:textId="77777777" w:rsidTr="00DB10EF">
        <w:trPr>
          <w:jc w:val="center"/>
        </w:trPr>
        <w:tc>
          <w:tcPr>
            <w:tcW w:w="519" w:type="pct"/>
          </w:tcPr>
          <w:p w14:paraId="54F07133" w14:textId="77777777" w:rsidR="00ED512B" w:rsidRPr="00D01CF2" w:rsidRDefault="00ED512B" w:rsidP="00DB10EF">
            <w:pPr>
              <w:pStyle w:val="TAC"/>
              <w:rPr>
                <w:lang w:val="sv-SE"/>
              </w:rPr>
            </w:pPr>
            <w:r w:rsidRPr="00D01CF2">
              <w:rPr>
                <w:lang w:val="sv-SE"/>
              </w:rPr>
              <w:t>88</w:t>
            </w:r>
          </w:p>
        </w:tc>
        <w:tc>
          <w:tcPr>
            <w:tcW w:w="2037" w:type="pct"/>
          </w:tcPr>
          <w:p w14:paraId="27339FC0" w14:textId="77777777" w:rsidR="00ED512B" w:rsidRPr="00D01CF2" w:rsidRDefault="00ED512B" w:rsidP="00DB10EF">
            <w:pPr>
              <w:pStyle w:val="TAL"/>
            </w:pPr>
            <w:r w:rsidRPr="00D01CF2">
              <w:t>BAR ID</w:t>
            </w:r>
          </w:p>
        </w:tc>
        <w:tc>
          <w:tcPr>
            <w:tcW w:w="1406" w:type="pct"/>
          </w:tcPr>
          <w:p w14:paraId="028443A6" w14:textId="77777777" w:rsidR="00ED512B" w:rsidRPr="00D01CF2" w:rsidRDefault="00ED512B" w:rsidP="00DB10EF">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2723E1F1" w14:textId="77777777" w:rsidR="00ED512B" w:rsidRPr="00D01CF2" w:rsidRDefault="00ED512B" w:rsidP="00DB10EF">
            <w:pPr>
              <w:pStyle w:val="TAC"/>
              <w:rPr>
                <w:lang w:val="de-DE"/>
              </w:rPr>
            </w:pPr>
            <w:r w:rsidRPr="00D01CF2">
              <w:rPr>
                <w:lang w:val="de-DE"/>
              </w:rPr>
              <w:t>1</w:t>
            </w:r>
          </w:p>
        </w:tc>
      </w:tr>
      <w:tr w:rsidR="00ED512B" w:rsidRPr="00D01CF2" w14:paraId="3E5129D5" w14:textId="77777777" w:rsidTr="00DB10EF">
        <w:trPr>
          <w:jc w:val="center"/>
        </w:trPr>
        <w:tc>
          <w:tcPr>
            <w:tcW w:w="519" w:type="pct"/>
          </w:tcPr>
          <w:p w14:paraId="5420D3CF" w14:textId="77777777" w:rsidR="00ED512B" w:rsidRPr="00D01CF2" w:rsidRDefault="00ED512B" w:rsidP="00DB10EF">
            <w:pPr>
              <w:pStyle w:val="TAC"/>
              <w:rPr>
                <w:lang w:val="de-DE"/>
              </w:rPr>
            </w:pPr>
            <w:r w:rsidRPr="00D01CF2">
              <w:rPr>
                <w:lang w:val="de-DE"/>
              </w:rPr>
              <w:t>89</w:t>
            </w:r>
          </w:p>
        </w:tc>
        <w:tc>
          <w:tcPr>
            <w:tcW w:w="2037" w:type="pct"/>
          </w:tcPr>
          <w:p w14:paraId="0A6A91E1" w14:textId="77777777" w:rsidR="00ED512B" w:rsidRPr="00D01CF2" w:rsidRDefault="00ED512B" w:rsidP="00DB10EF">
            <w:pPr>
              <w:pStyle w:val="TAL"/>
            </w:pPr>
            <w:r w:rsidRPr="00D01CF2">
              <w:t>CP Function Features</w:t>
            </w:r>
          </w:p>
        </w:tc>
        <w:tc>
          <w:tcPr>
            <w:tcW w:w="1406" w:type="pct"/>
          </w:tcPr>
          <w:p w14:paraId="356B2ADF"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58</w:t>
            </w:r>
          </w:p>
        </w:tc>
        <w:tc>
          <w:tcPr>
            <w:tcW w:w="1038" w:type="pct"/>
          </w:tcPr>
          <w:p w14:paraId="6B588773" w14:textId="77777777" w:rsidR="00ED512B" w:rsidRPr="00D01CF2" w:rsidRDefault="00ED512B" w:rsidP="00DB10EF">
            <w:pPr>
              <w:pStyle w:val="TAC"/>
              <w:rPr>
                <w:lang w:val="de-DE"/>
              </w:rPr>
            </w:pPr>
            <w:r w:rsidRPr="00D01CF2">
              <w:t>1</w:t>
            </w:r>
          </w:p>
        </w:tc>
      </w:tr>
      <w:tr w:rsidR="00ED512B" w:rsidRPr="00D01CF2" w14:paraId="42330382" w14:textId="77777777" w:rsidTr="00DB10EF">
        <w:trPr>
          <w:jc w:val="center"/>
        </w:trPr>
        <w:tc>
          <w:tcPr>
            <w:tcW w:w="519" w:type="pct"/>
          </w:tcPr>
          <w:p w14:paraId="4ABEAF50" w14:textId="77777777" w:rsidR="00ED512B" w:rsidRPr="00D01CF2" w:rsidRDefault="00ED512B" w:rsidP="00DB10EF">
            <w:pPr>
              <w:pStyle w:val="TAC"/>
              <w:rPr>
                <w:lang w:val="sv-SE"/>
              </w:rPr>
            </w:pPr>
            <w:r w:rsidRPr="00D01CF2">
              <w:rPr>
                <w:lang w:val="sv-SE"/>
              </w:rPr>
              <w:t>90</w:t>
            </w:r>
          </w:p>
        </w:tc>
        <w:tc>
          <w:tcPr>
            <w:tcW w:w="2037" w:type="pct"/>
          </w:tcPr>
          <w:p w14:paraId="10586F3A" w14:textId="77777777" w:rsidR="00ED512B" w:rsidRPr="00D01CF2" w:rsidRDefault="00ED512B" w:rsidP="00DB10EF">
            <w:pPr>
              <w:pStyle w:val="TAL"/>
            </w:pPr>
            <w:r w:rsidRPr="00D01CF2">
              <w:t>Usage Information</w:t>
            </w:r>
          </w:p>
        </w:tc>
        <w:tc>
          <w:tcPr>
            <w:tcW w:w="1406" w:type="pct"/>
          </w:tcPr>
          <w:p w14:paraId="2BAFAB69"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59</w:t>
            </w:r>
          </w:p>
        </w:tc>
        <w:tc>
          <w:tcPr>
            <w:tcW w:w="1038" w:type="pct"/>
          </w:tcPr>
          <w:p w14:paraId="0D4F9C7C" w14:textId="77777777" w:rsidR="00ED512B" w:rsidRPr="00D01CF2" w:rsidRDefault="00ED512B" w:rsidP="00DB10EF">
            <w:pPr>
              <w:pStyle w:val="TAC"/>
              <w:rPr>
                <w:lang w:val="de-DE"/>
              </w:rPr>
            </w:pPr>
            <w:r w:rsidRPr="00D01CF2">
              <w:rPr>
                <w:lang w:val="de-DE"/>
              </w:rPr>
              <w:t>1</w:t>
            </w:r>
          </w:p>
        </w:tc>
      </w:tr>
      <w:tr w:rsidR="00ED512B" w:rsidRPr="00D01CF2" w14:paraId="5B130259" w14:textId="77777777" w:rsidTr="00DB10EF">
        <w:trPr>
          <w:jc w:val="center"/>
        </w:trPr>
        <w:tc>
          <w:tcPr>
            <w:tcW w:w="519" w:type="pct"/>
          </w:tcPr>
          <w:p w14:paraId="3A1A707D" w14:textId="77777777" w:rsidR="00ED512B" w:rsidRPr="00D01CF2" w:rsidRDefault="00ED512B" w:rsidP="00DB10EF">
            <w:pPr>
              <w:pStyle w:val="TAC"/>
              <w:rPr>
                <w:lang w:val="sv-SE"/>
              </w:rPr>
            </w:pPr>
            <w:r w:rsidRPr="00D01CF2">
              <w:rPr>
                <w:lang w:val="sv-SE"/>
              </w:rPr>
              <w:t>91</w:t>
            </w:r>
          </w:p>
        </w:tc>
        <w:tc>
          <w:tcPr>
            <w:tcW w:w="2037" w:type="pct"/>
          </w:tcPr>
          <w:p w14:paraId="235A3238" w14:textId="77777777" w:rsidR="00ED512B" w:rsidRPr="00D01CF2" w:rsidRDefault="00ED512B" w:rsidP="00DB10EF">
            <w:pPr>
              <w:pStyle w:val="TAL"/>
            </w:pPr>
            <w:r w:rsidRPr="00D01CF2">
              <w:t>Application Instance ID</w:t>
            </w:r>
          </w:p>
        </w:tc>
        <w:tc>
          <w:tcPr>
            <w:tcW w:w="1406" w:type="pct"/>
          </w:tcPr>
          <w:p w14:paraId="56455AC5" w14:textId="77777777" w:rsidR="00ED512B" w:rsidRPr="00D01CF2" w:rsidRDefault="00ED512B" w:rsidP="00DB10EF">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3DB81BE5" w14:textId="77777777" w:rsidR="00ED512B" w:rsidRPr="00D01CF2" w:rsidRDefault="00ED512B" w:rsidP="00DB10EF">
            <w:pPr>
              <w:pStyle w:val="TAC"/>
              <w:rPr>
                <w:lang w:val="de-DE"/>
              </w:rPr>
            </w:pPr>
            <w:r w:rsidRPr="00D01CF2">
              <w:rPr>
                <w:lang w:val="de-DE"/>
              </w:rPr>
              <w:t xml:space="preserve">Not </w:t>
            </w:r>
            <w:proofErr w:type="spellStart"/>
            <w:r w:rsidRPr="00D01CF2">
              <w:rPr>
                <w:lang w:val="de-DE"/>
              </w:rPr>
              <w:t>Applicable</w:t>
            </w:r>
            <w:proofErr w:type="spellEnd"/>
          </w:p>
        </w:tc>
      </w:tr>
      <w:tr w:rsidR="00ED512B" w:rsidRPr="00D01CF2" w14:paraId="7EC4C952" w14:textId="77777777" w:rsidTr="00DB10EF">
        <w:trPr>
          <w:jc w:val="center"/>
        </w:trPr>
        <w:tc>
          <w:tcPr>
            <w:tcW w:w="519" w:type="pct"/>
          </w:tcPr>
          <w:p w14:paraId="034DE83A" w14:textId="77777777" w:rsidR="00ED512B" w:rsidRPr="00D01CF2" w:rsidRDefault="00ED512B" w:rsidP="00DB10EF">
            <w:pPr>
              <w:pStyle w:val="TAC"/>
              <w:rPr>
                <w:lang w:val="sv-SE"/>
              </w:rPr>
            </w:pPr>
            <w:r w:rsidRPr="00D01CF2">
              <w:rPr>
                <w:lang w:val="sv-SE"/>
              </w:rPr>
              <w:t>92</w:t>
            </w:r>
          </w:p>
        </w:tc>
        <w:tc>
          <w:tcPr>
            <w:tcW w:w="2037" w:type="pct"/>
          </w:tcPr>
          <w:p w14:paraId="5ED2AF04" w14:textId="77777777" w:rsidR="00ED512B" w:rsidRPr="00D01CF2" w:rsidRDefault="00ED512B" w:rsidP="00DB10EF">
            <w:pPr>
              <w:pStyle w:val="TAL"/>
            </w:pPr>
            <w:r w:rsidRPr="00D01CF2">
              <w:t>Flow Information</w:t>
            </w:r>
          </w:p>
        </w:tc>
        <w:tc>
          <w:tcPr>
            <w:tcW w:w="1406" w:type="pct"/>
          </w:tcPr>
          <w:p w14:paraId="53912444"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61</w:t>
            </w:r>
          </w:p>
        </w:tc>
        <w:tc>
          <w:tcPr>
            <w:tcW w:w="1038" w:type="pct"/>
          </w:tcPr>
          <w:p w14:paraId="02292032" w14:textId="77777777" w:rsidR="00ED512B" w:rsidRPr="00D01CF2" w:rsidRDefault="00ED512B" w:rsidP="00DB10EF">
            <w:pPr>
              <w:pStyle w:val="TAC"/>
              <w:rPr>
                <w:lang w:val="de-DE"/>
              </w:rPr>
            </w:pPr>
            <w:r w:rsidRPr="00D01CF2">
              <w:rPr>
                <w:lang w:val="de-DE"/>
              </w:rPr>
              <w:t>m-4</w:t>
            </w:r>
          </w:p>
        </w:tc>
      </w:tr>
      <w:tr w:rsidR="00ED512B" w:rsidRPr="00D01CF2" w14:paraId="752BA577" w14:textId="77777777" w:rsidTr="00DB10EF">
        <w:trPr>
          <w:jc w:val="center"/>
        </w:trPr>
        <w:tc>
          <w:tcPr>
            <w:tcW w:w="519" w:type="pct"/>
          </w:tcPr>
          <w:p w14:paraId="5E6C409B" w14:textId="77777777" w:rsidR="00ED512B" w:rsidRPr="00D01CF2" w:rsidRDefault="00ED512B" w:rsidP="00DB10EF">
            <w:pPr>
              <w:pStyle w:val="TAC"/>
              <w:rPr>
                <w:lang w:val="sv-SE"/>
              </w:rPr>
            </w:pPr>
            <w:r w:rsidRPr="00D01CF2">
              <w:rPr>
                <w:lang w:val="sv-SE"/>
              </w:rPr>
              <w:t>93</w:t>
            </w:r>
          </w:p>
        </w:tc>
        <w:tc>
          <w:tcPr>
            <w:tcW w:w="2037" w:type="pct"/>
          </w:tcPr>
          <w:p w14:paraId="79F767C7" w14:textId="77777777" w:rsidR="00ED512B" w:rsidRPr="00D01CF2" w:rsidRDefault="00ED512B" w:rsidP="00DB10EF">
            <w:pPr>
              <w:pStyle w:val="TAL"/>
            </w:pPr>
            <w:r w:rsidRPr="00D01CF2">
              <w:t>UE IP Address</w:t>
            </w:r>
          </w:p>
        </w:tc>
        <w:tc>
          <w:tcPr>
            <w:tcW w:w="1406" w:type="pct"/>
          </w:tcPr>
          <w:p w14:paraId="23552598"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62</w:t>
            </w:r>
          </w:p>
        </w:tc>
        <w:tc>
          <w:tcPr>
            <w:tcW w:w="1038" w:type="pct"/>
          </w:tcPr>
          <w:p w14:paraId="14900C11" w14:textId="77777777" w:rsidR="00ED512B" w:rsidRPr="00D01CF2" w:rsidRDefault="00ED512B" w:rsidP="00DB10EF">
            <w:pPr>
              <w:pStyle w:val="TAC"/>
              <w:rPr>
                <w:lang w:val="de-DE"/>
              </w:rPr>
            </w:pPr>
            <w:r w:rsidRPr="00D01CF2">
              <w:rPr>
                <w:lang w:val="de-DE"/>
              </w:rPr>
              <w:t>p+15-1</w:t>
            </w:r>
          </w:p>
        </w:tc>
      </w:tr>
      <w:tr w:rsidR="00ED512B" w:rsidRPr="00D01CF2" w14:paraId="1F2C3F8F" w14:textId="77777777" w:rsidTr="00DB10EF">
        <w:trPr>
          <w:jc w:val="center"/>
        </w:trPr>
        <w:tc>
          <w:tcPr>
            <w:tcW w:w="519" w:type="pct"/>
          </w:tcPr>
          <w:p w14:paraId="2677B666" w14:textId="77777777" w:rsidR="00ED512B" w:rsidRPr="00D01CF2" w:rsidRDefault="00ED512B" w:rsidP="00DB10EF">
            <w:pPr>
              <w:pStyle w:val="TAC"/>
              <w:rPr>
                <w:lang w:val="sv-SE"/>
              </w:rPr>
            </w:pPr>
            <w:r w:rsidRPr="00D01CF2">
              <w:rPr>
                <w:lang w:val="sv-SE"/>
              </w:rPr>
              <w:t>94</w:t>
            </w:r>
          </w:p>
        </w:tc>
        <w:tc>
          <w:tcPr>
            <w:tcW w:w="2037" w:type="pct"/>
          </w:tcPr>
          <w:p w14:paraId="599D3DBF" w14:textId="77777777" w:rsidR="00ED512B" w:rsidRPr="00D01CF2" w:rsidRDefault="00ED512B" w:rsidP="00DB10EF">
            <w:pPr>
              <w:pStyle w:val="TAL"/>
            </w:pPr>
            <w:r w:rsidRPr="00D01CF2">
              <w:t>Packet Rate</w:t>
            </w:r>
          </w:p>
        </w:tc>
        <w:tc>
          <w:tcPr>
            <w:tcW w:w="1406" w:type="pct"/>
          </w:tcPr>
          <w:p w14:paraId="0056A84D"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63</w:t>
            </w:r>
          </w:p>
        </w:tc>
        <w:tc>
          <w:tcPr>
            <w:tcW w:w="1038" w:type="pct"/>
          </w:tcPr>
          <w:p w14:paraId="17833245" w14:textId="77777777" w:rsidR="00ED512B" w:rsidRPr="00D01CF2" w:rsidRDefault="00ED512B" w:rsidP="00DB10EF">
            <w:pPr>
              <w:pStyle w:val="TAC"/>
              <w:rPr>
                <w:lang w:val="de-DE"/>
              </w:rPr>
            </w:pPr>
            <w:r w:rsidRPr="00D01CF2">
              <w:rPr>
                <w:lang w:val="de-DE"/>
              </w:rPr>
              <w:t>p+2-4</w:t>
            </w:r>
          </w:p>
        </w:tc>
      </w:tr>
      <w:tr w:rsidR="00ED512B" w:rsidRPr="00D01CF2" w14:paraId="0A23E7E3" w14:textId="77777777" w:rsidTr="00DB10EF">
        <w:trPr>
          <w:jc w:val="center"/>
        </w:trPr>
        <w:tc>
          <w:tcPr>
            <w:tcW w:w="519" w:type="pct"/>
          </w:tcPr>
          <w:p w14:paraId="7F8F2585" w14:textId="77777777" w:rsidR="00ED512B" w:rsidRPr="00D01CF2" w:rsidRDefault="00ED512B" w:rsidP="00DB10EF">
            <w:pPr>
              <w:pStyle w:val="TAC"/>
              <w:rPr>
                <w:lang w:val="sv-SE"/>
              </w:rPr>
            </w:pPr>
            <w:r w:rsidRPr="00D01CF2">
              <w:rPr>
                <w:lang w:val="sv-SE"/>
              </w:rPr>
              <w:t>95</w:t>
            </w:r>
          </w:p>
        </w:tc>
        <w:tc>
          <w:tcPr>
            <w:tcW w:w="2037" w:type="pct"/>
          </w:tcPr>
          <w:p w14:paraId="319F6A29" w14:textId="77777777" w:rsidR="00ED512B" w:rsidRPr="00D01CF2" w:rsidRDefault="00ED512B" w:rsidP="00DB10EF">
            <w:pPr>
              <w:pStyle w:val="TAL"/>
            </w:pPr>
            <w:r w:rsidRPr="00D01CF2">
              <w:t>Outer Header Removal</w:t>
            </w:r>
          </w:p>
        </w:tc>
        <w:tc>
          <w:tcPr>
            <w:tcW w:w="1406" w:type="pct"/>
          </w:tcPr>
          <w:p w14:paraId="4BB870B3"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64</w:t>
            </w:r>
          </w:p>
        </w:tc>
        <w:tc>
          <w:tcPr>
            <w:tcW w:w="1038" w:type="pct"/>
          </w:tcPr>
          <w:p w14:paraId="7DC859A4" w14:textId="77777777" w:rsidR="00ED512B" w:rsidRPr="00D01CF2" w:rsidRDefault="00ED512B" w:rsidP="00DB10EF">
            <w:pPr>
              <w:pStyle w:val="TAC"/>
              <w:rPr>
                <w:lang w:val="de-DE"/>
              </w:rPr>
            </w:pPr>
            <w:r w:rsidRPr="00D01CF2">
              <w:rPr>
                <w:lang w:val="de-DE"/>
              </w:rPr>
              <w:t>1</w:t>
            </w:r>
          </w:p>
        </w:tc>
      </w:tr>
      <w:tr w:rsidR="00ED512B" w:rsidRPr="00D01CF2" w14:paraId="41530AA7" w14:textId="77777777" w:rsidTr="00DB10EF">
        <w:trPr>
          <w:jc w:val="center"/>
        </w:trPr>
        <w:tc>
          <w:tcPr>
            <w:tcW w:w="519" w:type="pct"/>
          </w:tcPr>
          <w:p w14:paraId="1E8393F5" w14:textId="77777777" w:rsidR="00ED512B" w:rsidRPr="00D01CF2" w:rsidRDefault="00ED512B" w:rsidP="00DB10EF">
            <w:pPr>
              <w:pStyle w:val="TAC"/>
              <w:rPr>
                <w:lang w:val="sv-SE"/>
              </w:rPr>
            </w:pPr>
            <w:r w:rsidRPr="00D01CF2">
              <w:rPr>
                <w:lang w:val="sv-SE"/>
              </w:rPr>
              <w:t>96</w:t>
            </w:r>
          </w:p>
        </w:tc>
        <w:tc>
          <w:tcPr>
            <w:tcW w:w="2037" w:type="pct"/>
          </w:tcPr>
          <w:p w14:paraId="38CFE317" w14:textId="77777777" w:rsidR="00ED512B" w:rsidRPr="00D01CF2" w:rsidRDefault="00ED512B" w:rsidP="00DB10EF">
            <w:pPr>
              <w:pStyle w:val="TAL"/>
            </w:pPr>
            <w:r w:rsidRPr="00D01CF2">
              <w:rPr>
                <w:lang w:val="en-US" w:eastAsia="zh-CN"/>
              </w:rPr>
              <w:t xml:space="preserve">Recovery Time </w:t>
            </w:r>
            <w:r w:rsidRPr="00D01CF2">
              <w:t>Stamp</w:t>
            </w:r>
          </w:p>
        </w:tc>
        <w:tc>
          <w:tcPr>
            <w:tcW w:w="1406" w:type="pct"/>
          </w:tcPr>
          <w:p w14:paraId="1A47AEF7"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65</w:t>
            </w:r>
          </w:p>
        </w:tc>
        <w:tc>
          <w:tcPr>
            <w:tcW w:w="1038" w:type="pct"/>
          </w:tcPr>
          <w:p w14:paraId="4B1009C1" w14:textId="77777777" w:rsidR="00ED512B" w:rsidRPr="00D01CF2" w:rsidRDefault="00ED512B" w:rsidP="00DB10EF">
            <w:pPr>
              <w:pStyle w:val="TAC"/>
              <w:rPr>
                <w:lang w:val="de-DE"/>
              </w:rPr>
            </w:pPr>
            <w:r w:rsidRPr="00D01CF2">
              <w:rPr>
                <w:lang w:val="de-DE"/>
              </w:rPr>
              <w:t>4</w:t>
            </w:r>
          </w:p>
        </w:tc>
      </w:tr>
      <w:tr w:rsidR="00ED512B" w:rsidRPr="00D01CF2" w14:paraId="17873D46" w14:textId="77777777" w:rsidTr="00DB10EF">
        <w:trPr>
          <w:jc w:val="center"/>
        </w:trPr>
        <w:tc>
          <w:tcPr>
            <w:tcW w:w="519" w:type="pct"/>
          </w:tcPr>
          <w:p w14:paraId="29CC84D5" w14:textId="77777777" w:rsidR="00ED512B" w:rsidRPr="00D01CF2" w:rsidRDefault="00ED512B" w:rsidP="00DB10EF">
            <w:pPr>
              <w:pStyle w:val="TAC"/>
              <w:rPr>
                <w:lang w:val="sv-SE"/>
              </w:rPr>
            </w:pPr>
            <w:r w:rsidRPr="00D01CF2">
              <w:rPr>
                <w:lang w:val="sv-SE"/>
              </w:rPr>
              <w:t>97</w:t>
            </w:r>
          </w:p>
        </w:tc>
        <w:tc>
          <w:tcPr>
            <w:tcW w:w="2037" w:type="pct"/>
          </w:tcPr>
          <w:p w14:paraId="2610A2E4" w14:textId="77777777" w:rsidR="00ED512B" w:rsidRPr="00D01CF2" w:rsidRDefault="00ED512B" w:rsidP="00DB10EF">
            <w:pPr>
              <w:pStyle w:val="TAL"/>
            </w:pPr>
            <w:r w:rsidRPr="00D01CF2">
              <w:t>DL Flow Level Marking</w:t>
            </w:r>
          </w:p>
        </w:tc>
        <w:tc>
          <w:tcPr>
            <w:tcW w:w="1406" w:type="pct"/>
          </w:tcPr>
          <w:p w14:paraId="6745D18D"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66</w:t>
            </w:r>
          </w:p>
        </w:tc>
        <w:tc>
          <w:tcPr>
            <w:tcW w:w="1038" w:type="pct"/>
          </w:tcPr>
          <w:p w14:paraId="7C850E6C" w14:textId="77777777" w:rsidR="00ED512B" w:rsidRPr="00D01CF2" w:rsidRDefault="00ED512B" w:rsidP="00DB10EF">
            <w:pPr>
              <w:pStyle w:val="TAC"/>
              <w:rPr>
                <w:lang w:val="de-DE"/>
              </w:rPr>
            </w:pPr>
            <w:r w:rsidRPr="00D01CF2">
              <w:rPr>
                <w:lang w:val="de-DE"/>
              </w:rPr>
              <w:t>p+1-4</w:t>
            </w:r>
          </w:p>
        </w:tc>
      </w:tr>
      <w:tr w:rsidR="00ED512B" w:rsidRPr="00D01CF2" w14:paraId="586CAFA0" w14:textId="77777777" w:rsidTr="00DB10EF">
        <w:trPr>
          <w:jc w:val="center"/>
        </w:trPr>
        <w:tc>
          <w:tcPr>
            <w:tcW w:w="519" w:type="pct"/>
          </w:tcPr>
          <w:p w14:paraId="3A46599B" w14:textId="77777777" w:rsidR="00ED512B" w:rsidRPr="00D01CF2" w:rsidRDefault="00ED512B" w:rsidP="00DB10EF">
            <w:pPr>
              <w:pStyle w:val="TAC"/>
              <w:rPr>
                <w:lang w:val="sv-SE"/>
              </w:rPr>
            </w:pPr>
            <w:r w:rsidRPr="00D01CF2">
              <w:rPr>
                <w:lang w:val="sv-SE"/>
              </w:rPr>
              <w:t>98</w:t>
            </w:r>
          </w:p>
        </w:tc>
        <w:tc>
          <w:tcPr>
            <w:tcW w:w="2037" w:type="pct"/>
          </w:tcPr>
          <w:p w14:paraId="37E86B79" w14:textId="77777777" w:rsidR="00ED512B" w:rsidRPr="00D01CF2" w:rsidRDefault="00ED512B" w:rsidP="00DB10EF">
            <w:pPr>
              <w:pStyle w:val="TAL"/>
            </w:pPr>
            <w:r w:rsidRPr="00D01CF2">
              <w:t>Header Enrichment</w:t>
            </w:r>
          </w:p>
        </w:tc>
        <w:tc>
          <w:tcPr>
            <w:tcW w:w="1406" w:type="pct"/>
          </w:tcPr>
          <w:p w14:paraId="6A6FC477"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67</w:t>
            </w:r>
          </w:p>
        </w:tc>
        <w:tc>
          <w:tcPr>
            <w:tcW w:w="1038" w:type="pct"/>
          </w:tcPr>
          <w:p w14:paraId="5CD0FC52" w14:textId="77777777" w:rsidR="00ED512B" w:rsidRPr="00D01CF2" w:rsidRDefault="00ED512B" w:rsidP="00DB10EF">
            <w:pPr>
              <w:pStyle w:val="TAC"/>
              <w:rPr>
                <w:lang w:val="de-DE"/>
              </w:rPr>
            </w:pPr>
            <w:r w:rsidRPr="00D01CF2">
              <w:rPr>
                <w:lang w:val="de-DE"/>
              </w:rPr>
              <w:t>q-4</w:t>
            </w:r>
          </w:p>
        </w:tc>
      </w:tr>
      <w:tr w:rsidR="00ED512B" w:rsidRPr="00D01CF2" w14:paraId="4B62C90E" w14:textId="77777777" w:rsidTr="00DB10EF">
        <w:trPr>
          <w:jc w:val="center"/>
        </w:trPr>
        <w:tc>
          <w:tcPr>
            <w:tcW w:w="519" w:type="pct"/>
          </w:tcPr>
          <w:p w14:paraId="5C9A8529" w14:textId="77777777" w:rsidR="00ED512B" w:rsidRPr="00D01CF2" w:rsidRDefault="00ED512B" w:rsidP="00DB10EF">
            <w:pPr>
              <w:pStyle w:val="TAC"/>
              <w:rPr>
                <w:lang w:val="sv-SE"/>
              </w:rPr>
            </w:pPr>
            <w:r w:rsidRPr="00D01CF2">
              <w:rPr>
                <w:lang w:val="sv-SE"/>
              </w:rPr>
              <w:t>99</w:t>
            </w:r>
          </w:p>
        </w:tc>
        <w:tc>
          <w:tcPr>
            <w:tcW w:w="2037" w:type="pct"/>
          </w:tcPr>
          <w:p w14:paraId="2EF34F49" w14:textId="77777777" w:rsidR="00ED512B" w:rsidRPr="00D01CF2" w:rsidRDefault="00ED512B" w:rsidP="00DB10EF">
            <w:pPr>
              <w:pStyle w:val="TAL"/>
            </w:pPr>
            <w:r w:rsidRPr="00D01CF2">
              <w:t>Error Indication Report</w:t>
            </w:r>
          </w:p>
        </w:tc>
        <w:tc>
          <w:tcPr>
            <w:tcW w:w="1406" w:type="pct"/>
          </w:tcPr>
          <w:p w14:paraId="473571BF" w14:textId="77777777" w:rsidR="00ED512B" w:rsidRPr="00D01CF2" w:rsidRDefault="00ED512B" w:rsidP="00DB10EF">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68597823" w14:textId="77777777" w:rsidR="00ED512B" w:rsidRPr="00D01CF2" w:rsidRDefault="00ED512B" w:rsidP="00DB10EF">
            <w:pPr>
              <w:pStyle w:val="TAC"/>
            </w:pPr>
            <w:r w:rsidRPr="00D01CF2">
              <w:t>Not Applicable</w:t>
            </w:r>
          </w:p>
        </w:tc>
      </w:tr>
      <w:tr w:rsidR="00ED512B" w:rsidRPr="00D01CF2" w14:paraId="2A8526E0" w14:textId="77777777" w:rsidTr="00DB10EF">
        <w:trPr>
          <w:jc w:val="center"/>
        </w:trPr>
        <w:tc>
          <w:tcPr>
            <w:tcW w:w="519" w:type="pct"/>
          </w:tcPr>
          <w:p w14:paraId="27C7FEF8" w14:textId="77777777" w:rsidR="00ED512B" w:rsidRPr="00D01CF2" w:rsidRDefault="00ED512B" w:rsidP="00DB10EF">
            <w:pPr>
              <w:pStyle w:val="TAC"/>
              <w:rPr>
                <w:lang w:val="sv-SE"/>
              </w:rPr>
            </w:pPr>
            <w:r w:rsidRPr="00D01CF2">
              <w:rPr>
                <w:lang w:val="sv-SE"/>
              </w:rPr>
              <w:t>100</w:t>
            </w:r>
          </w:p>
        </w:tc>
        <w:tc>
          <w:tcPr>
            <w:tcW w:w="2037" w:type="pct"/>
          </w:tcPr>
          <w:p w14:paraId="3E8D449D" w14:textId="77777777" w:rsidR="00ED512B" w:rsidRPr="00D01CF2" w:rsidRDefault="00ED512B" w:rsidP="00DB10EF">
            <w:pPr>
              <w:pStyle w:val="TAL"/>
            </w:pPr>
            <w:r w:rsidRPr="00D01CF2">
              <w:t>Measurement Information</w:t>
            </w:r>
          </w:p>
        </w:tc>
        <w:tc>
          <w:tcPr>
            <w:tcW w:w="1406" w:type="pct"/>
          </w:tcPr>
          <w:p w14:paraId="4C8E10AE" w14:textId="77777777" w:rsidR="00ED512B" w:rsidRPr="00D01CF2" w:rsidRDefault="00ED512B" w:rsidP="00DB10EF">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0122AE4B" w14:textId="77777777" w:rsidR="00ED512B" w:rsidRPr="00D01CF2" w:rsidRDefault="00ED512B" w:rsidP="00DB10EF">
            <w:pPr>
              <w:pStyle w:val="TAC"/>
            </w:pPr>
            <w:r w:rsidRPr="00D01CF2">
              <w:rPr>
                <w:lang w:val="de-DE"/>
              </w:rPr>
              <w:t>1</w:t>
            </w:r>
          </w:p>
        </w:tc>
      </w:tr>
      <w:tr w:rsidR="00ED512B" w:rsidRPr="00D01CF2" w14:paraId="50007C28" w14:textId="77777777" w:rsidTr="00DB10EF">
        <w:trPr>
          <w:jc w:val="center"/>
        </w:trPr>
        <w:tc>
          <w:tcPr>
            <w:tcW w:w="519" w:type="pct"/>
          </w:tcPr>
          <w:p w14:paraId="5131189F" w14:textId="77777777" w:rsidR="00ED512B" w:rsidRPr="00D01CF2" w:rsidRDefault="00ED512B" w:rsidP="00DB10EF">
            <w:pPr>
              <w:pStyle w:val="TAC"/>
              <w:rPr>
                <w:lang w:val="sv-SE"/>
              </w:rPr>
            </w:pPr>
            <w:r w:rsidRPr="00D01CF2">
              <w:rPr>
                <w:lang w:val="sv-SE"/>
              </w:rPr>
              <w:t>101</w:t>
            </w:r>
          </w:p>
        </w:tc>
        <w:tc>
          <w:tcPr>
            <w:tcW w:w="2037" w:type="pct"/>
          </w:tcPr>
          <w:p w14:paraId="638A6869" w14:textId="77777777" w:rsidR="00ED512B" w:rsidRPr="00D01CF2" w:rsidRDefault="00ED512B" w:rsidP="00DB10EF">
            <w:pPr>
              <w:pStyle w:val="TAL"/>
            </w:pPr>
            <w:r w:rsidRPr="00D01CF2">
              <w:t>Node Report Type</w:t>
            </w:r>
          </w:p>
        </w:tc>
        <w:tc>
          <w:tcPr>
            <w:tcW w:w="1406" w:type="pct"/>
          </w:tcPr>
          <w:p w14:paraId="4FD461CE"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69</w:t>
            </w:r>
          </w:p>
        </w:tc>
        <w:tc>
          <w:tcPr>
            <w:tcW w:w="1038" w:type="pct"/>
          </w:tcPr>
          <w:p w14:paraId="21B8F7A0" w14:textId="77777777" w:rsidR="00ED512B" w:rsidRPr="00D01CF2" w:rsidRDefault="00ED512B" w:rsidP="00DB10EF">
            <w:pPr>
              <w:pStyle w:val="TAC"/>
              <w:rPr>
                <w:lang w:val="de-DE"/>
              </w:rPr>
            </w:pPr>
            <w:r w:rsidRPr="00D01CF2">
              <w:rPr>
                <w:lang w:val="de-DE"/>
              </w:rPr>
              <w:t>1</w:t>
            </w:r>
          </w:p>
        </w:tc>
      </w:tr>
      <w:tr w:rsidR="00ED512B" w:rsidRPr="00D01CF2" w14:paraId="3D7EFA07" w14:textId="77777777" w:rsidTr="00DB10EF">
        <w:trPr>
          <w:jc w:val="center"/>
        </w:trPr>
        <w:tc>
          <w:tcPr>
            <w:tcW w:w="519" w:type="pct"/>
          </w:tcPr>
          <w:p w14:paraId="3DA7EBDD" w14:textId="77777777" w:rsidR="00ED512B" w:rsidRPr="00D01CF2" w:rsidRDefault="00ED512B" w:rsidP="00DB10EF">
            <w:pPr>
              <w:pStyle w:val="TAC"/>
              <w:rPr>
                <w:lang w:val="sv-SE"/>
              </w:rPr>
            </w:pPr>
            <w:r w:rsidRPr="00D01CF2">
              <w:rPr>
                <w:lang w:val="sv-SE"/>
              </w:rPr>
              <w:t>102</w:t>
            </w:r>
          </w:p>
        </w:tc>
        <w:tc>
          <w:tcPr>
            <w:tcW w:w="2037" w:type="pct"/>
          </w:tcPr>
          <w:p w14:paraId="6E105540" w14:textId="77777777" w:rsidR="00ED512B" w:rsidRPr="00D01CF2" w:rsidRDefault="00ED512B" w:rsidP="00DB10EF">
            <w:pPr>
              <w:pStyle w:val="TAL"/>
            </w:pPr>
            <w:r w:rsidRPr="00D01CF2">
              <w:t>User Plane Path Failure Report</w:t>
            </w:r>
          </w:p>
        </w:tc>
        <w:tc>
          <w:tcPr>
            <w:tcW w:w="1406" w:type="pct"/>
          </w:tcPr>
          <w:p w14:paraId="03A35B89" w14:textId="77777777" w:rsidR="00ED512B" w:rsidRPr="00D01CF2" w:rsidRDefault="00ED512B" w:rsidP="00DB10EF">
            <w:pPr>
              <w:pStyle w:val="TAL"/>
            </w:pPr>
            <w:r w:rsidRPr="00D01CF2">
              <w:t>Extendable / Table 7.4.</w:t>
            </w:r>
            <w:r w:rsidRPr="00D01CF2">
              <w:rPr>
                <w:lang w:val="sv-SE"/>
              </w:rPr>
              <w:t>5</w:t>
            </w:r>
            <w:r w:rsidRPr="00D01CF2">
              <w:t>.1.2-1</w:t>
            </w:r>
          </w:p>
        </w:tc>
        <w:tc>
          <w:tcPr>
            <w:tcW w:w="1038" w:type="pct"/>
          </w:tcPr>
          <w:p w14:paraId="2CFB3DCF" w14:textId="77777777" w:rsidR="00ED512B" w:rsidRPr="00D01CF2" w:rsidRDefault="00ED512B" w:rsidP="00DB10EF">
            <w:pPr>
              <w:pStyle w:val="TAC"/>
              <w:rPr>
                <w:lang w:val="de-DE"/>
              </w:rPr>
            </w:pPr>
            <w:r w:rsidRPr="00D01CF2">
              <w:rPr>
                <w:lang w:val="de-DE"/>
              </w:rPr>
              <w:t xml:space="preserve">Not </w:t>
            </w:r>
            <w:proofErr w:type="spellStart"/>
            <w:r w:rsidRPr="00D01CF2">
              <w:rPr>
                <w:lang w:val="de-DE"/>
              </w:rPr>
              <w:t>Applicable</w:t>
            </w:r>
            <w:proofErr w:type="spellEnd"/>
          </w:p>
        </w:tc>
      </w:tr>
      <w:tr w:rsidR="00ED512B" w:rsidRPr="00D01CF2" w14:paraId="33F6DEC2" w14:textId="77777777" w:rsidTr="00DB10EF">
        <w:trPr>
          <w:jc w:val="center"/>
        </w:trPr>
        <w:tc>
          <w:tcPr>
            <w:tcW w:w="519" w:type="pct"/>
          </w:tcPr>
          <w:p w14:paraId="4B4AB17D" w14:textId="77777777" w:rsidR="00ED512B" w:rsidRPr="00D01CF2" w:rsidRDefault="00ED512B" w:rsidP="00DB10EF">
            <w:pPr>
              <w:pStyle w:val="TAC"/>
              <w:rPr>
                <w:lang w:val="sv-SE"/>
              </w:rPr>
            </w:pPr>
            <w:r w:rsidRPr="00D01CF2">
              <w:rPr>
                <w:lang w:val="sv-SE"/>
              </w:rPr>
              <w:t>103</w:t>
            </w:r>
          </w:p>
        </w:tc>
        <w:tc>
          <w:tcPr>
            <w:tcW w:w="2037" w:type="pct"/>
          </w:tcPr>
          <w:p w14:paraId="0B87E52D" w14:textId="77777777" w:rsidR="00ED512B" w:rsidRPr="00D01CF2" w:rsidRDefault="00ED512B" w:rsidP="00DB10EF">
            <w:pPr>
              <w:pStyle w:val="TAL"/>
            </w:pPr>
            <w:r w:rsidRPr="00D01CF2">
              <w:t>Remote GTP-U Peer</w:t>
            </w:r>
          </w:p>
        </w:tc>
        <w:tc>
          <w:tcPr>
            <w:tcW w:w="1406" w:type="pct"/>
          </w:tcPr>
          <w:p w14:paraId="776F9DE0"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70</w:t>
            </w:r>
          </w:p>
        </w:tc>
        <w:tc>
          <w:tcPr>
            <w:tcW w:w="1038" w:type="pct"/>
          </w:tcPr>
          <w:p w14:paraId="100892DD" w14:textId="77777777" w:rsidR="00ED512B" w:rsidRPr="00D01CF2" w:rsidRDefault="00ED512B" w:rsidP="00DB10EF">
            <w:pPr>
              <w:pStyle w:val="TAC"/>
              <w:rPr>
                <w:lang w:val="de-DE"/>
              </w:rPr>
            </w:pPr>
            <w:r w:rsidRPr="00D01CF2">
              <w:t>p+15-4</w:t>
            </w:r>
          </w:p>
        </w:tc>
      </w:tr>
      <w:tr w:rsidR="00ED512B" w:rsidRPr="00D01CF2" w14:paraId="73CD10DD" w14:textId="77777777" w:rsidTr="00DB10EF">
        <w:trPr>
          <w:jc w:val="center"/>
        </w:trPr>
        <w:tc>
          <w:tcPr>
            <w:tcW w:w="519" w:type="pct"/>
          </w:tcPr>
          <w:p w14:paraId="20CC9457" w14:textId="77777777" w:rsidR="00ED512B" w:rsidRPr="00D01CF2" w:rsidRDefault="00ED512B" w:rsidP="00DB10EF">
            <w:pPr>
              <w:pStyle w:val="TAC"/>
              <w:rPr>
                <w:lang w:val="sv-SE"/>
              </w:rPr>
            </w:pPr>
            <w:r w:rsidRPr="00D01CF2">
              <w:rPr>
                <w:lang w:val="sv-SE"/>
              </w:rPr>
              <w:t>104</w:t>
            </w:r>
          </w:p>
        </w:tc>
        <w:tc>
          <w:tcPr>
            <w:tcW w:w="2037" w:type="pct"/>
          </w:tcPr>
          <w:p w14:paraId="63639B9B" w14:textId="77777777" w:rsidR="00ED512B" w:rsidRPr="00D01CF2" w:rsidRDefault="00ED512B" w:rsidP="00DB10EF">
            <w:pPr>
              <w:pStyle w:val="TAL"/>
            </w:pPr>
            <w:r w:rsidRPr="00D01CF2">
              <w:t>UR-SEQN</w:t>
            </w:r>
          </w:p>
        </w:tc>
        <w:tc>
          <w:tcPr>
            <w:tcW w:w="1406" w:type="pct"/>
          </w:tcPr>
          <w:p w14:paraId="7F556684" w14:textId="77777777" w:rsidR="00ED512B" w:rsidRPr="00D01CF2" w:rsidRDefault="00ED512B" w:rsidP="00DB10EF">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0A4AD4A9" w14:textId="77777777" w:rsidR="00ED512B" w:rsidRPr="00D01CF2" w:rsidRDefault="00ED512B" w:rsidP="00DB10EF">
            <w:pPr>
              <w:pStyle w:val="TAC"/>
              <w:rPr>
                <w:lang w:val="de-DE"/>
              </w:rPr>
            </w:pPr>
            <w:r w:rsidRPr="00D01CF2">
              <w:rPr>
                <w:lang w:val="de-DE"/>
              </w:rPr>
              <w:t>4</w:t>
            </w:r>
          </w:p>
        </w:tc>
      </w:tr>
      <w:tr w:rsidR="00ED512B" w:rsidRPr="00D01CF2" w14:paraId="4F4A5260" w14:textId="77777777" w:rsidTr="00DB10EF">
        <w:trPr>
          <w:jc w:val="center"/>
        </w:trPr>
        <w:tc>
          <w:tcPr>
            <w:tcW w:w="519" w:type="pct"/>
          </w:tcPr>
          <w:p w14:paraId="1D0CD457" w14:textId="77777777" w:rsidR="00ED512B" w:rsidRPr="00D01CF2" w:rsidRDefault="00ED512B" w:rsidP="00DB10EF">
            <w:pPr>
              <w:pStyle w:val="TAC"/>
              <w:rPr>
                <w:lang w:val="sv-SE"/>
              </w:rPr>
            </w:pPr>
            <w:r w:rsidRPr="00D01CF2">
              <w:rPr>
                <w:lang w:val="sv-SE"/>
              </w:rPr>
              <w:t>105</w:t>
            </w:r>
          </w:p>
        </w:tc>
        <w:tc>
          <w:tcPr>
            <w:tcW w:w="2037" w:type="pct"/>
          </w:tcPr>
          <w:p w14:paraId="103AD05F" w14:textId="77777777" w:rsidR="00ED512B" w:rsidRPr="00D01CF2" w:rsidRDefault="00ED512B" w:rsidP="00DB10EF">
            <w:pPr>
              <w:pStyle w:val="TAL"/>
            </w:pPr>
            <w:r w:rsidRPr="00D01CF2">
              <w:t>Update Duplicating Parameters</w:t>
            </w:r>
          </w:p>
        </w:tc>
        <w:tc>
          <w:tcPr>
            <w:tcW w:w="1406" w:type="pct"/>
          </w:tcPr>
          <w:p w14:paraId="3B5879EB" w14:textId="77777777" w:rsidR="00ED512B" w:rsidRPr="00D01CF2" w:rsidRDefault="00ED512B" w:rsidP="00DB10EF">
            <w:pPr>
              <w:pStyle w:val="TAL"/>
            </w:pPr>
            <w:r w:rsidRPr="00D01CF2">
              <w:t>Extendable / Table 7.5.4</w:t>
            </w:r>
            <w:r w:rsidRPr="00D01CF2">
              <w:rPr>
                <w:lang w:val="de-DE"/>
              </w:rPr>
              <w:t>.3-3</w:t>
            </w:r>
          </w:p>
        </w:tc>
        <w:tc>
          <w:tcPr>
            <w:tcW w:w="1038" w:type="pct"/>
          </w:tcPr>
          <w:p w14:paraId="4C4A090F" w14:textId="77777777" w:rsidR="00ED512B" w:rsidRPr="00D01CF2" w:rsidRDefault="00ED512B" w:rsidP="00DB10EF">
            <w:pPr>
              <w:pStyle w:val="TAC"/>
              <w:rPr>
                <w:lang w:val="de-DE"/>
              </w:rPr>
            </w:pPr>
            <w:r w:rsidRPr="00D01CF2">
              <w:t>Not Applicable</w:t>
            </w:r>
          </w:p>
        </w:tc>
      </w:tr>
      <w:tr w:rsidR="00ED512B" w:rsidRPr="00D01CF2" w14:paraId="27C8DD2C" w14:textId="77777777" w:rsidTr="00DB10EF">
        <w:trPr>
          <w:jc w:val="center"/>
        </w:trPr>
        <w:tc>
          <w:tcPr>
            <w:tcW w:w="519" w:type="pct"/>
          </w:tcPr>
          <w:p w14:paraId="7147031D" w14:textId="77777777" w:rsidR="00ED512B" w:rsidRPr="00D01CF2" w:rsidRDefault="00ED512B" w:rsidP="00DB10EF">
            <w:pPr>
              <w:pStyle w:val="TAC"/>
              <w:rPr>
                <w:lang w:val="sv-SE"/>
              </w:rPr>
            </w:pPr>
            <w:r w:rsidRPr="00D01CF2">
              <w:rPr>
                <w:lang w:val="sv-SE"/>
              </w:rPr>
              <w:t>106</w:t>
            </w:r>
          </w:p>
        </w:tc>
        <w:tc>
          <w:tcPr>
            <w:tcW w:w="2037" w:type="pct"/>
          </w:tcPr>
          <w:p w14:paraId="4C4F725C" w14:textId="77777777" w:rsidR="00ED512B" w:rsidRPr="00D01CF2" w:rsidRDefault="00ED512B" w:rsidP="00DB10EF">
            <w:pPr>
              <w:pStyle w:val="TAL"/>
            </w:pPr>
            <w:r w:rsidRPr="00D01CF2">
              <w:t xml:space="preserve">Activate Predefined Rules </w:t>
            </w:r>
          </w:p>
        </w:tc>
        <w:tc>
          <w:tcPr>
            <w:tcW w:w="1406" w:type="pct"/>
          </w:tcPr>
          <w:p w14:paraId="1EE312F5" w14:textId="77777777" w:rsidR="00ED512B" w:rsidRPr="00D01CF2" w:rsidRDefault="00ED512B" w:rsidP="00DB10EF">
            <w:pPr>
              <w:pStyle w:val="TAL"/>
            </w:pPr>
            <w:r w:rsidRPr="00D01CF2">
              <w:t xml:space="preserve">Variable Length / </w:t>
            </w:r>
            <w:r>
              <w:t>Clause</w:t>
            </w:r>
            <w:r w:rsidRPr="00D01CF2">
              <w:t xml:space="preserve"> 8.2.</w:t>
            </w:r>
            <w:r w:rsidRPr="00D01CF2">
              <w:rPr>
                <w:lang w:val="sv-SE"/>
              </w:rPr>
              <w:t>72</w:t>
            </w:r>
          </w:p>
        </w:tc>
        <w:tc>
          <w:tcPr>
            <w:tcW w:w="1038" w:type="pct"/>
          </w:tcPr>
          <w:p w14:paraId="085B0B30" w14:textId="77777777" w:rsidR="00ED512B" w:rsidRPr="00D01CF2" w:rsidRDefault="00ED512B" w:rsidP="00DB10EF">
            <w:pPr>
              <w:pStyle w:val="TAC"/>
            </w:pPr>
            <w:r w:rsidRPr="00D01CF2">
              <w:rPr>
                <w:lang w:val="de-DE"/>
              </w:rPr>
              <w:t xml:space="preserve">Not </w:t>
            </w:r>
            <w:proofErr w:type="spellStart"/>
            <w:r w:rsidRPr="00D01CF2">
              <w:rPr>
                <w:lang w:val="de-DE"/>
              </w:rPr>
              <w:t>Applicable</w:t>
            </w:r>
            <w:proofErr w:type="spellEnd"/>
          </w:p>
        </w:tc>
      </w:tr>
      <w:tr w:rsidR="00ED512B" w:rsidRPr="00D01CF2" w14:paraId="18CF470F" w14:textId="77777777" w:rsidTr="00DB10EF">
        <w:trPr>
          <w:jc w:val="center"/>
        </w:trPr>
        <w:tc>
          <w:tcPr>
            <w:tcW w:w="519" w:type="pct"/>
          </w:tcPr>
          <w:p w14:paraId="5FD9A551" w14:textId="77777777" w:rsidR="00ED512B" w:rsidRPr="00D01CF2" w:rsidRDefault="00ED512B" w:rsidP="00DB10EF">
            <w:pPr>
              <w:pStyle w:val="TAC"/>
              <w:rPr>
                <w:lang w:val="sv-SE"/>
              </w:rPr>
            </w:pPr>
            <w:r w:rsidRPr="00D01CF2">
              <w:rPr>
                <w:lang w:val="sv-SE"/>
              </w:rPr>
              <w:t>107</w:t>
            </w:r>
          </w:p>
        </w:tc>
        <w:tc>
          <w:tcPr>
            <w:tcW w:w="2037" w:type="pct"/>
          </w:tcPr>
          <w:p w14:paraId="3BA80771" w14:textId="77777777" w:rsidR="00ED512B" w:rsidRPr="00D01CF2" w:rsidRDefault="00ED512B" w:rsidP="00DB10EF">
            <w:pPr>
              <w:pStyle w:val="TAL"/>
            </w:pPr>
            <w:r w:rsidRPr="00D01CF2">
              <w:t xml:space="preserve">Deactivate Predefined Rules </w:t>
            </w:r>
          </w:p>
        </w:tc>
        <w:tc>
          <w:tcPr>
            <w:tcW w:w="1406" w:type="pct"/>
          </w:tcPr>
          <w:p w14:paraId="38324CEC" w14:textId="77777777" w:rsidR="00ED512B" w:rsidRPr="00D01CF2" w:rsidRDefault="00ED512B" w:rsidP="00DB10EF">
            <w:pPr>
              <w:pStyle w:val="TAL"/>
            </w:pPr>
            <w:r w:rsidRPr="00D01CF2">
              <w:t xml:space="preserve">Variable Length / </w:t>
            </w:r>
            <w:r>
              <w:t>Clause</w:t>
            </w:r>
            <w:r w:rsidRPr="00D01CF2">
              <w:t xml:space="preserve"> 8.2.</w:t>
            </w:r>
            <w:r w:rsidRPr="00D01CF2">
              <w:rPr>
                <w:lang w:val="sv-SE"/>
              </w:rPr>
              <w:t>73</w:t>
            </w:r>
          </w:p>
        </w:tc>
        <w:tc>
          <w:tcPr>
            <w:tcW w:w="1038" w:type="pct"/>
          </w:tcPr>
          <w:p w14:paraId="7CBDCF86" w14:textId="77777777" w:rsidR="00ED512B" w:rsidRPr="00D01CF2" w:rsidRDefault="00ED512B" w:rsidP="00DB10EF">
            <w:pPr>
              <w:pStyle w:val="TAC"/>
            </w:pPr>
            <w:r w:rsidRPr="00D01CF2">
              <w:rPr>
                <w:lang w:val="de-DE"/>
              </w:rPr>
              <w:t xml:space="preserve">Not </w:t>
            </w:r>
            <w:proofErr w:type="spellStart"/>
            <w:r w:rsidRPr="00D01CF2">
              <w:rPr>
                <w:lang w:val="de-DE"/>
              </w:rPr>
              <w:t>Applicable</w:t>
            </w:r>
            <w:proofErr w:type="spellEnd"/>
          </w:p>
        </w:tc>
      </w:tr>
      <w:tr w:rsidR="00ED512B" w:rsidRPr="00D01CF2" w14:paraId="2F429943" w14:textId="77777777" w:rsidTr="00DB10EF">
        <w:trPr>
          <w:jc w:val="center"/>
        </w:trPr>
        <w:tc>
          <w:tcPr>
            <w:tcW w:w="519" w:type="pct"/>
          </w:tcPr>
          <w:p w14:paraId="62E5DC32" w14:textId="77777777" w:rsidR="00ED512B" w:rsidRPr="00D01CF2" w:rsidRDefault="00ED512B" w:rsidP="00DB10EF">
            <w:pPr>
              <w:pStyle w:val="TAC"/>
              <w:rPr>
                <w:lang w:val="sv-SE"/>
              </w:rPr>
            </w:pPr>
            <w:r w:rsidRPr="00D01CF2">
              <w:rPr>
                <w:lang w:val="sv-SE"/>
              </w:rPr>
              <w:t>108</w:t>
            </w:r>
          </w:p>
        </w:tc>
        <w:tc>
          <w:tcPr>
            <w:tcW w:w="2037" w:type="pct"/>
          </w:tcPr>
          <w:p w14:paraId="273D4A86" w14:textId="77777777" w:rsidR="00ED512B" w:rsidRPr="00D01CF2" w:rsidRDefault="00ED512B" w:rsidP="00DB10EF">
            <w:pPr>
              <w:pStyle w:val="TAL"/>
            </w:pPr>
            <w:r w:rsidRPr="00D01CF2">
              <w:t>FAR ID</w:t>
            </w:r>
          </w:p>
        </w:tc>
        <w:tc>
          <w:tcPr>
            <w:tcW w:w="1406" w:type="pct"/>
          </w:tcPr>
          <w:p w14:paraId="7560C0C8"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74</w:t>
            </w:r>
          </w:p>
        </w:tc>
        <w:tc>
          <w:tcPr>
            <w:tcW w:w="1038" w:type="pct"/>
          </w:tcPr>
          <w:p w14:paraId="1BD0AB26" w14:textId="77777777" w:rsidR="00ED512B" w:rsidRPr="00D01CF2" w:rsidRDefault="00ED512B" w:rsidP="00DB10EF">
            <w:pPr>
              <w:pStyle w:val="TAC"/>
              <w:rPr>
                <w:lang w:val="de-DE"/>
              </w:rPr>
            </w:pPr>
            <w:r w:rsidRPr="00D01CF2">
              <w:rPr>
                <w:lang w:val="de-DE"/>
              </w:rPr>
              <w:t>4</w:t>
            </w:r>
          </w:p>
        </w:tc>
      </w:tr>
      <w:tr w:rsidR="00ED512B" w:rsidRPr="00D01CF2" w14:paraId="57DE7977" w14:textId="77777777" w:rsidTr="00DB10EF">
        <w:trPr>
          <w:jc w:val="center"/>
        </w:trPr>
        <w:tc>
          <w:tcPr>
            <w:tcW w:w="519" w:type="pct"/>
          </w:tcPr>
          <w:p w14:paraId="28FE6B9E" w14:textId="77777777" w:rsidR="00ED512B" w:rsidRPr="00D01CF2" w:rsidRDefault="00ED512B" w:rsidP="00DB10EF">
            <w:pPr>
              <w:pStyle w:val="TAC"/>
              <w:rPr>
                <w:lang w:val="sv-SE"/>
              </w:rPr>
            </w:pPr>
            <w:r w:rsidRPr="00D01CF2">
              <w:rPr>
                <w:lang w:val="sv-SE"/>
              </w:rPr>
              <w:t>109</w:t>
            </w:r>
          </w:p>
        </w:tc>
        <w:tc>
          <w:tcPr>
            <w:tcW w:w="2037" w:type="pct"/>
          </w:tcPr>
          <w:p w14:paraId="437362CA" w14:textId="77777777" w:rsidR="00ED512B" w:rsidRPr="00D01CF2" w:rsidRDefault="00ED512B" w:rsidP="00DB10EF">
            <w:pPr>
              <w:pStyle w:val="TAL"/>
            </w:pPr>
            <w:r w:rsidRPr="00D01CF2">
              <w:t>QER ID</w:t>
            </w:r>
          </w:p>
        </w:tc>
        <w:tc>
          <w:tcPr>
            <w:tcW w:w="1406" w:type="pct"/>
          </w:tcPr>
          <w:p w14:paraId="3CA1C9C8" w14:textId="77777777" w:rsidR="00ED512B" w:rsidRPr="00D01CF2" w:rsidRDefault="00ED512B" w:rsidP="00DB10EF">
            <w:pPr>
              <w:pStyle w:val="TAL"/>
            </w:pPr>
            <w:r w:rsidRPr="00D01CF2">
              <w:t xml:space="preserve">Extendable / </w:t>
            </w:r>
            <w:r>
              <w:t>Clause</w:t>
            </w:r>
            <w:r w:rsidRPr="00D01CF2">
              <w:t xml:space="preserve"> 8.2.</w:t>
            </w:r>
            <w:r w:rsidRPr="00D01CF2">
              <w:rPr>
                <w:lang w:val="de-DE"/>
              </w:rPr>
              <w:t>75</w:t>
            </w:r>
          </w:p>
        </w:tc>
        <w:tc>
          <w:tcPr>
            <w:tcW w:w="1038" w:type="pct"/>
          </w:tcPr>
          <w:p w14:paraId="25C6D4CD" w14:textId="77777777" w:rsidR="00ED512B" w:rsidRPr="00D01CF2" w:rsidRDefault="00ED512B" w:rsidP="00DB10EF">
            <w:pPr>
              <w:pStyle w:val="TAC"/>
              <w:rPr>
                <w:lang w:val="de-DE"/>
              </w:rPr>
            </w:pPr>
            <w:r w:rsidRPr="00D01CF2">
              <w:rPr>
                <w:lang w:val="de-DE"/>
              </w:rPr>
              <w:t>4</w:t>
            </w:r>
          </w:p>
        </w:tc>
      </w:tr>
      <w:tr w:rsidR="00ED512B" w:rsidRPr="00D01CF2" w14:paraId="45653E16" w14:textId="77777777" w:rsidTr="00DB10EF">
        <w:trPr>
          <w:jc w:val="center"/>
        </w:trPr>
        <w:tc>
          <w:tcPr>
            <w:tcW w:w="519" w:type="pct"/>
          </w:tcPr>
          <w:p w14:paraId="0CE69E87" w14:textId="77777777" w:rsidR="00ED512B" w:rsidRPr="00D01CF2" w:rsidRDefault="00ED512B" w:rsidP="00DB10EF">
            <w:pPr>
              <w:pStyle w:val="TAC"/>
              <w:rPr>
                <w:lang w:val="sv-SE"/>
              </w:rPr>
            </w:pPr>
            <w:r w:rsidRPr="00D01CF2">
              <w:rPr>
                <w:lang w:val="sv-SE"/>
              </w:rPr>
              <w:t>110</w:t>
            </w:r>
          </w:p>
        </w:tc>
        <w:tc>
          <w:tcPr>
            <w:tcW w:w="2037" w:type="pct"/>
          </w:tcPr>
          <w:p w14:paraId="065C61C9" w14:textId="77777777" w:rsidR="00ED512B" w:rsidRPr="00D01CF2" w:rsidRDefault="00ED512B" w:rsidP="00DB10EF">
            <w:pPr>
              <w:pStyle w:val="TAL"/>
            </w:pPr>
            <w:r w:rsidRPr="00D01CF2">
              <w:t>OCI Flags</w:t>
            </w:r>
          </w:p>
        </w:tc>
        <w:tc>
          <w:tcPr>
            <w:tcW w:w="1406" w:type="pct"/>
          </w:tcPr>
          <w:p w14:paraId="21200D1A"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76</w:t>
            </w:r>
          </w:p>
        </w:tc>
        <w:tc>
          <w:tcPr>
            <w:tcW w:w="1038" w:type="pct"/>
          </w:tcPr>
          <w:p w14:paraId="65A350F2" w14:textId="77777777" w:rsidR="00ED512B" w:rsidRPr="00D01CF2" w:rsidRDefault="00ED512B" w:rsidP="00DB10EF">
            <w:pPr>
              <w:pStyle w:val="TAC"/>
              <w:rPr>
                <w:lang w:val="de-DE"/>
              </w:rPr>
            </w:pPr>
            <w:r w:rsidRPr="00D01CF2">
              <w:rPr>
                <w:lang w:val="de-DE"/>
              </w:rPr>
              <w:t>1</w:t>
            </w:r>
          </w:p>
        </w:tc>
      </w:tr>
      <w:tr w:rsidR="00ED512B" w:rsidRPr="00D01CF2" w14:paraId="2AE40649" w14:textId="77777777" w:rsidTr="00DB10EF">
        <w:trPr>
          <w:jc w:val="center"/>
        </w:trPr>
        <w:tc>
          <w:tcPr>
            <w:tcW w:w="519" w:type="pct"/>
          </w:tcPr>
          <w:p w14:paraId="580BBA97" w14:textId="77777777" w:rsidR="00ED512B" w:rsidRPr="00D01CF2" w:rsidRDefault="00ED512B" w:rsidP="00DB10EF">
            <w:pPr>
              <w:pStyle w:val="TAC"/>
              <w:rPr>
                <w:lang w:val="sv-SE"/>
              </w:rPr>
            </w:pPr>
            <w:r w:rsidRPr="00D01CF2">
              <w:rPr>
                <w:lang w:val="sv-SE"/>
              </w:rPr>
              <w:t>111</w:t>
            </w:r>
          </w:p>
        </w:tc>
        <w:tc>
          <w:tcPr>
            <w:tcW w:w="2037" w:type="pct"/>
          </w:tcPr>
          <w:p w14:paraId="55022293" w14:textId="77777777" w:rsidR="00ED512B" w:rsidRPr="00D01CF2" w:rsidRDefault="00ED512B" w:rsidP="00DB10EF">
            <w:pPr>
              <w:pStyle w:val="TAL"/>
            </w:pPr>
            <w:r w:rsidRPr="00D01CF2">
              <w:t>PFCP Association Release Request</w:t>
            </w:r>
          </w:p>
        </w:tc>
        <w:tc>
          <w:tcPr>
            <w:tcW w:w="1406" w:type="pct"/>
          </w:tcPr>
          <w:p w14:paraId="4DF53492"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77</w:t>
            </w:r>
          </w:p>
        </w:tc>
        <w:tc>
          <w:tcPr>
            <w:tcW w:w="1038" w:type="pct"/>
          </w:tcPr>
          <w:p w14:paraId="52EEB6B4" w14:textId="77777777" w:rsidR="00ED512B" w:rsidRPr="00D01CF2" w:rsidRDefault="00ED512B" w:rsidP="00DB10EF">
            <w:pPr>
              <w:pStyle w:val="TAC"/>
              <w:rPr>
                <w:lang w:val="de-DE"/>
              </w:rPr>
            </w:pPr>
            <w:r w:rsidRPr="00D01CF2">
              <w:rPr>
                <w:lang w:val="de-DE"/>
              </w:rPr>
              <w:t>1</w:t>
            </w:r>
          </w:p>
        </w:tc>
      </w:tr>
      <w:tr w:rsidR="00ED512B" w:rsidRPr="00D01CF2" w14:paraId="60E5ED48" w14:textId="77777777" w:rsidTr="00DB10EF">
        <w:trPr>
          <w:jc w:val="center"/>
        </w:trPr>
        <w:tc>
          <w:tcPr>
            <w:tcW w:w="519" w:type="pct"/>
          </w:tcPr>
          <w:p w14:paraId="08D1F1C5" w14:textId="77777777" w:rsidR="00ED512B" w:rsidRPr="00D01CF2" w:rsidRDefault="00ED512B" w:rsidP="00DB10EF">
            <w:pPr>
              <w:pStyle w:val="TAC"/>
              <w:rPr>
                <w:lang w:val="sv-SE"/>
              </w:rPr>
            </w:pPr>
            <w:r w:rsidRPr="00D01CF2">
              <w:rPr>
                <w:lang w:val="sv-SE"/>
              </w:rPr>
              <w:t>112</w:t>
            </w:r>
          </w:p>
        </w:tc>
        <w:tc>
          <w:tcPr>
            <w:tcW w:w="2037" w:type="pct"/>
          </w:tcPr>
          <w:p w14:paraId="7934BE79" w14:textId="77777777" w:rsidR="00ED512B" w:rsidRPr="00D01CF2" w:rsidRDefault="00ED512B" w:rsidP="00DB10EF">
            <w:pPr>
              <w:pStyle w:val="TAL"/>
            </w:pPr>
            <w:r w:rsidRPr="00D01CF2">
              <w:t>Graceful Release Period</w:t>
            </w:r>
          </w:p>
        </w:tc>
        <w:tc>
          <w:tcPr>
            <w:tcW w:w="1406" w:type="pct"/>
          </w:tcPr>
          <w:p w14:paraId="777C12BA"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78</w:t>
            </w:r>
          </w:p>
        </w:tc>
        <w:tc>
          <w:tcPr>
            <w:tcW w:w="1038" w:type="pct"/>
          </w:tcPr>
          <w:p w14:paraId="6DE763A0" w14:textId="77777777" w:rsidR="00ED512B" w:rsidRPr="00D01CF2" w:rsidRDefault="00ED512B" w:rsidP="00DB10EF">
            <w:pPr>
              <w:pStyle w:val="TAC"/>
              <w:rPr>
                <w:lang w:val="de-DE"/>
              </w:rPr>
            </w:pPr>
            <w:r w:rsidRPr="00D01CF2">
              <w:rPr>
                <w:lang w:val="de-DE"/>
              </w:rPr>
              <w:t>1</w:t>
            </w:r>
          </w:p>
        </w:tc>
      </w:tr>
      <w:tr w:rsidR="00ED512B" w:rsidRPr="00D01CF2" w14:paraId="0B9CCA58" w14:textId="77777777" w:rsidTr="00DB10EF">
        <w:trPr>
          <w:jc w:val="center"/>
        </w:trPr>
        <w:tc>
          <w:tcPr>
            <w:tcW w:w="519" w:type="pct"/>
          </w:tcPr>
          <w:p w14:paraId="6FCCBC3E" w14:textId="77777777" w:rsidR="00ED512B" w:rsidRPr="00D01CF2" w:rsidRDefault="00ED512B" w:rsidP="00DB10EF">
            <w:pPr>
              <w:pStyle w:val="TAC"/>
              <w:rPr>
                <w:lang w:val="sv-SE"/>
              </w:rPr>
            </w:pPr>
            <w:r w:rsidRPr="00D01CF2">
              <w:rPr>
                <w:lang w:val="sv-SE"/>
              </w:rPr>
              <w:t>113</w:t>
            </w:r>
          </w:p>
        </w:tc>
        <w:tc>
          <w:tcPr>
            <w:tcW w:w="2037" w:type="pct"/>
          </w:tcPr>
          <w:p w14:paraId="1C5E959B" w14:textId="77777777" w:rsidR="00ED512B" w:rsidRPr="00D01CF2" w:rsidRDefault="00ED512B" w:rsidP="00DB10EF">
            <w:pPr>
              <w:pStyle w:val="TAL"/>
            </w:pPr>
            <w:r w:rsidRPr="00D01CF2">
              <w:t>PDN Type</w:t>
            </w:r>
          </w:p>
        </w:tc>
        <w:tc>
          <w:tcPr>
            <w:tcW w:w="1406" w:type="pct"/>
          </w:tcPr>
          <w:p w14:paraId="739E112E"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79</w:t>
            </w:r>
          </w:p>
        </w:tc>
        <w:tc>
          <w:tcPr>
            <w:tcW w:w="1038" w:type="pct"/>
          </w:tcPr>
          <w:p w14:paraId="1206028E" w14:textId="77777777" w:rsidR="00ED512B" w:rsidRPr="00D01CF2" w:rsidRDefault="00ED512B" w:rsidP="00DB10EF">
            <w:pPr>
              <w:pStyle w:val="TAC"/>
              <w:rPr>
                <w:lang w:val="de-DE"/>
              </w:rPr>
            </w:pPr>
            <w:r w:rsidRPr="00D01CF2">
              <w:rPr>
                <w:lang w:val="de-DE"/>
              </w:rPr>
              <w:t>1</w:t>
            </w:r>
          </w:p>
        </w:tc>
      </w:tr>
      <w:tr w:rsidR="00ED512B" w:rsidRPr="00D01CF2" w14:paraId="24B98E40" w14:textId="77777777" w:rsidTr="00DB10EF">
        <w:trPr>
          <w:jc w:val="center"/>
        </w:trPr>
        <w:tc>
          <w:tcPr>
            <w:tcW w:w="519" w:type="pct"/>
          </w:tcPr>
          <w:p w14:paraId="190B53C2" w14:textId="77777777" w:rsidR="00ED512B" w:rsidRPr="00D01CF2" w:rsidRDefault="00ED512B" w:rsidP="00DB10EF">
            <w:pPr>
              <w:pStyle w:val="TAC"/>
              <w:rPr>
                <w:lang w:val="sv-SE"/>
              </w:rPr>
            </w:pPr>
            <w:r w:rsidRPr="00D01CF2">
              <w:rPr>
                <w:lang w:val="sv-SE"/>
              </w:rPr>
              <w:t>114</w:t>
            </w:r>
          </w:p>
        </w:tc>
        <w:tc>
          <w:tcPr>
            <w:tcW w:w="2037" w:type="pct"/>
          </w:tcPr>
          <w:p w14:paraId="6298FF62" w14:textId="77777777" w:rsidR="00ED512B" w:rsidRPr="00D01CF2" w:rsidRDefault="00ED512B" w:rsidP="00DB10EF">
            <w:pPr>
              <w:pStyle w:val="TAL"/>
            </w:pPr>
            <w:r w:rsidRPr="00D01CF2">
              <w:t>Failed Rule ID</w:t>
            </w:r>
          </w:p>
        </w:tc>
        <w:tc>
          <w:tcPr>
            <w:tcW w:w="1406" w:type="pct"/>
          </w:tcPr>
          <w:p w14:paraId="228A3E80"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80</w:t>
            </w:r>
          </w:p>
        </w:tc>
        <w:tc>
          <w:tcPr>
            <w:tcW w:w="1038" w:type="pct"/>
          </w:tcPr>
          <w:p w14:paraId="2C8C7D8E" w14:textId="77777777" w:rsidR="00ED512B" w:rsidRPr="00D01CF2" w:rsidRDefault="00ED512B" w:rsidP="00DB10EF">
            <w:pPr>
              <w:pStyle w:val="TAC"/>
              <w:rPr>
                <w:lang w:val="de-DE"/>
              </w:rPr>
            </w:pPr>
            <w:r w:rsidRPr="00D01CF2">
              <w:rPr>
                <w:lang w:val="de-DE"/>
              </w:rPr>
              <w:t>p-4</w:t>
            </w:r>
          </w:p>
        </w:tc>
      </w:tr>
      <w:tr w:rsidR="00ED512B" w:rsidRPr="00D01CF2" w14:paraId="4E3E7C25" w14:textId="77777777" w:rsidTr="00DB10EF">
        <w:trPr>
          <w:jc w:val="center"/>
        </w:trPr>
        <w:tc>
          <w:tcPr>
            <w:tcW w:w="519" w:type="pct"/>
          </w:tcPr>
          <w:p w14:paraId="7D92E2AC" w14:textId="77777777" w:rsidR="00ED512B" w:rsidRPr="00D01CF2" w:rsidRDefault="00ED512B" w:rsidP="00DB10EF">
            <w:pPr>
              <w:pStyle w:val="TAC"/>
              <w:rPr>
                <w:lang w:val="sv-SE"/>
              </w:rPr>
            </w:pPr>
            <w:r w:rsidRPr="00D01CF2">
              <w:rPr>
                <w:lang w:val="sv-SE"/>
              </w:rPr>
              <w:t>115</w:t>
            </w:r>
          </w:p>
        </w:tc>
        <w:tc>
          <w:tcPr>
            <w:tcW w:w="2037" w:type="pct"/>
          </w:tcPr>
          <w:p w14:paraId="070ECDE2" w14:textId="77777777" w:rsidR="00ED512B" w:rsidRPr="00D01CF2" w:rsidRDefault="00ED512B" w:rsidP="00DB10EF">
            <w:pPr>
              <w:pStyle w:val="TAL"/>
            </w:pPr>
            <w:r w:rsidRPr="00D01CF2">
              <w:t>Time Quota Mechanism</w:t>
            </w:r>
          </w:p>
        </w:tc>
        <w:tc>
          <w:tcPr>
            <w:tcW w:w="1406" w:type="pct"/>
          </w:tcPr>
          <w:p w14:paraId="5DFD1212" w14:textId="77777777" w:rsidR="00ED512B" w:rsidRPr="00D01CF2" w:rsidRDefault="00ED512B" w:rsidP="00DB10EF">
            <w:pPr>
              <w:pStyle w:val="TAL"/>
            </w:pPr>
            <w:r w:rsidRPr="00D01CF2">
              <w:t xml:space="preserve">Extendable / </w:t>
            </w:r>
            <w:r>
              <w:t>Clause</w:t>
            </w:r>
            <w:r w:rsidRPr="00D01CF2">
              <w:t xml:space="preserve"> 8.2.81</w:t>
            </w:r>
          </w:p>
        </w:tc>
        <w:tc>
          <w:tcPr>
            <w:tcW w:w="1038" w:type="pct"/>
          </w:tcPr>
          <w:p w14:paraId="50AB1481" w14:textId="77777777" w:rsidR="00ED512B" w:rsidRPr="00D01CF2" w:rsidRDefault="00ED512B" w:rsidP="00DB10EF">
            <w:pPr>
              <w:pStyle w:val="TAC"/>
              <w:rPr>
                <w:lang w:val="de-DE"/>
              </w:rPr>
            </w:pPr>
            <w:r w:rsidRPr="00D01CF2">
              <w:rPr>
                <w:rFonts w:hint="eastAsia"/>
                <w:lang w:val="de-DE" w:eastAsia="zh-CN"/>
              </w:rPr>
              <w:t>5</w:t>
            </w:r>
          </w:p>
        </w:tc>
      </w:tr>
      <w:tr w:rsidR="00ED512B" w:rsidRPr="00D01CF2" w14:paraId="761543DB" w14:textId="77777777" w:rsidTr="00DB10EF">
        <w:trPr>
          <w:jc w:val="center"/>
        </w:trPr>
        <w:tc>
          <w:tcPr>
            <w:tcW w:w="519" w:type="pct"/>
          </w:tcPr>
          <w:p w14:paraId="4E2D64C4" w14:textId="77777777" w:rsidR="00ED512B" w:rsidRPr="00D01CF2" w:rsidRDefault="00ED512B" w:rsidP="00DB10EF">
            <w:pPr>
              <w:pStyle w:val="TAC"/>
              <w:rPr>
                <w:lang w:val="sv-SE"/>
              </w:rPr>
            </w:pPr>
            <w:r w:rsidRPr="00D01CF2">
              <w:rPr>
                <w:lang w:val="sv-SE"/>
              </w:rPr>
              <w:t>116</w:t>
            </w:r>
          </w:p>
        </w:tc>
        <w:tc>
          <w:tcPr>
            <w:tcW w:w="2037" w:type="pct"/>
          </w:tcPr>
          <w:p w14:paraId="3E7F9E6D" w14:textId="77777777" w:rsidR="00ED512B" w:rsidRPr="00D01CF2" w:rsidRDefault="00ED512B" w:rsidP="00DB10EF">
            <w:pPr>
              <w:pStyle w:val="TAL"/>
            </w:pPr>
            <w:r w:rsidRPr="00D01CF2">
              <w:t>User Plane IP Resource Information</w:t>
            </w:r>
          </w:p>
        </w:tc>
        <w:tc>
          <w:tcPr>
            <w:tcW w:w="1406" w:type="pct"/>
          </w:tcPr>
          <w:p w14:paraId="40ED92AA"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82</w:t>
            </w:r>
          </w:p>
        </w:tc>
        <w:tc>
          <w:tcPr>
            <w:tcW w:w="1038" w:type="pct"/>
          </w:tcPr>
          <w:p w14:paraId="75206024" w14:textId="77777777" w:rsidR="00ED512B" w:rsidRPr="00D01CF2" w:rsidRDefault="00ED512B" w:rsidP="00DB10EF">
            <w:pPr>
              <w:pStyle w:val="TAC"/>
              <w:rPr>
                <w:lang w:val="de-DE"/>
              </w:rPr>
            </w:pPr>
            <w:r w:rsidRPr="00D01CF2">
              <w:rPr>
                <w:lang w:val="de-DE"/>
              </w:rPr>
              <w:t>l+1-4</w:t>
            </w:r>
          </w:p>
        </w:tc>
      </w:tr>
      <w:tr w:rsidR="00ED512B" w:rsidRPr="00D01CF2" w14:paraId="509351B7" w14:textId="77777777" w:rsidTr="00DB10EF">
        <w:trPr>
          <w:jc w:val="center"/>
        </w:trPr>
        <w:tc>
          <w:tcPr>
            <w:tcW w:w="519" w:type="pct"/>
          </w:tcPr>
          <w:p w14:paraId="28D90F49" w14:textId="77777777" w:rsidR="00ED512B" w:rsidRPr="00D01CF2" w:rsidRDefault="00ED512B" w:rsidP="00DB10EF">
            <w:pPr>
              <w:pStyle w:val="TAC"/>
            </w:pPr>
            <w:r w:rsidRPr="00D01CF2">
              <w:t>117</w:t>
            </w:r>
          </w:p>
        </w:tc>
        <w:tc>
          <w:tcPr>
            <w:tcW w:w="2037" w:type="pct"/>
          </w:tcPr>
          <w:p w14:paraId="2A2C3E8F" w14:textId="77777777" w:rsidR="00ED512B" w:rsidRPr="00D01CF2" w:rsidRDefault="00ED512B" w:rsidP="00DB10EF">
            <w:pPr>
              <w:pStyle w:val="TAL"/>
              <w:rPr>
                <w:sz w:val="16"/>
                <w:szCs w:val="16"/>
              </w:rPr>
            </w:pPr>
            <w:r w:rsidRPr="00D01CF2">
              <w:t>User Plane Inactivity Timer</w:t>
            </w:r>
          </w:p>
        </w:tc>
        <w:tc>
          <w:tcPr>
            <w:tcW w:w="1406" w:type="pct"/>
          </w:tcPr>
          <w:p w14:paraId="7E68C205"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13E8445D" w14:textId="77777777" w:rsidR="00ED512B" w:rsidRPr="00D01CF2" w:rsidRDefault="00ED512B" w:rsidP="00DB10EF">
            <w:pPr>
              <w:pStyle w:val="TAL"/>
              <w:jc w:val="center"/>
              <w:rPr>
                <w:sz w:val="16"/>
                <w:szCs w:val="16"/>
                <w:lang w:val="sv-SE"/>
              </w:rPr>
            </w:pPr>
            <w:r w:rsidRPr="00D01CF2">
              <w:rPr>
                <w:sz w:val="16"/>
                <w:szCs w:val="16"/>
                <w:lang w:val="sv-SE"/>
              </w:rPr>
              <w:t>4</w:t>
            </w:r>
          </w:p>
        </w:tc>
      </w:tr>
      <w:tr w:rsidR="00ED512B" w:rsidRPr="00D01CF2" w14:paraId="0ED39AF5" w14:textId="77777777" w:rsidTr="00DB10EF">
        <w:trPr>
          <w:jc w:val="center"/>
        </w:trPr>
        <w:tc>
          <w:tcPr>
            <w:tcW w:w="519" w:type="pct"/>
          </w:tcPr>
          <w:p w14:paraId="3EB2C095" w14:textId="77777777" w:rsidR="00ED512B" w:rsidRPr="00D01CF2" w:rsidRDefault="00ED512B" w:rsidP="00DB10EF">
            <w:pPr>
              <w:pStyle w:val="TAC"/>
              <w:rPr>
                <w:lang w:val="sv-SE"/>
              </w:rPr>
            </w:pPr>
            <w:r w:rsidRPr="00D01CF2">
              <w:rPr>
                <w:lang w:val="sv-SE"/>
              </w:rPr>
              <w:t>118</w:t>
            </w:r>
          </w:p>
        </w:tc>
        <w:tc>
          <w:tcPr>
            <w:tcW w:w="2037" w:type="pct"/>
          </w:tcPr>
          <w:p w14:paraId="6A92EB91" w14:textId="77777777" w:rsidR="00ED512B" w:rsidRPr="00D01CF2" w:rsidRDefault="00ED512B" w:rsidP="00DB10EF">
            <w:pPr>
              <w:pStyle w:val="TAL"/>
            </w:pPr>
            <w:r w:rsidRPr="00D01CF2">
              <w:t>Aggregated URRs</w:t>
            </w:r>
          </w:p>
        </w:tc>
        <w:tc>
          <w:tcPr>
            <w:tcW w:w="1406" w:type="pct"/>
          </w:tcPr>
          <w:p w14:paraId="216418E8" w14:textId="77777777" w:rsidR="00ED512B" w:rsidRPr="00D01CF2" w:rsidRDefault="00ED512B" w:rsidP="00DB10EF">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181C4018" w14:textId="77777777" w:rsidR="00ED512B" w:rsidRPr="00D01CF2" w:rsidRDefault="00ED512B" w:rsidP="00DB10EF">
            <w:pPr>
              <w:pStyle w:val="TAC"/>
              <w:rPr>
                <w:lang w:val="de-DE"/>
              </w:rPr>
            </w:pPr>
            <w:r w:rsidRPr="00D01CF2">
              <w:rPr>
                <w:lang w:val="de-DE"/>
              </w:rPr>
              <w:t xml:space="preserve">Not </w:t>
            </w:r>
            <w:proofErr w:type="spellStart"/>
            <w:r w:rsidRPr="00D01CF2">
              <w:rPr>
                <w:lang w:val="de-DE"/>
              </w:rPr>
              <w:t>Applicable</w:t>
            </w:r>
            <w:proofErr w:type="spellEnd"/>
          </w:p>
        </w:tc>
      </w:tr>
      <w:tr w:rsidR="00ED512B" w:rsidRPr="00D01CF2" w14:paraId="24D6F3DD" w14:textId="77777777" w:rsidTr="00DB10EF">
        <w:trPr>
          <w:jc w:val="center"/>
        </w:trPr>
        <w:tc>
          <w:tcPr>
            <w:tcW w:w="519" w:type="pct"/>
          </w:tcPr>
          <w:p w14:paraId="66EC725B" w14:textId="77777777" w:rsidR="00ED512B" w:rsidRPr="00D01CF2" w:rsidRDefault="00ED512B" w:rsidP="00DB10EF">
            <w:pPr>
              <w:pStyle w:val="TAC"/>
              <w:rPr>
                <w:lang w:val="sv-SE"/>
              </w:rPr>
            </w:pPr>
            <w:r w:rsidRPr="00D01CF2">
              <w:rPr>
                <w:lang w:val="sv-SE"/>
              </w:rPr>
              <w:t>119</w:t>
            </w:r>
          </w:p>
        </w:tc>
        <w:tc>
          <w:tcPr>
            <w:tcW w:w="2037" w:type="pct"/>
          </w:tcPr>
          <w:p w14:paraId="17EC0698" w14:textId="77777777" w:rsidR="00ED512B" w:rsidRPr="00D01CF2" w:rsidRDefault="00ED512B" w:rsidP="00DB10EF">
            <w:pPr>
              <w:pStyle w:val="TAL"/>
            </w:pPr>
            <w:r w:rsidRPr="00D01CF2">
              <w:rPr>
                <w:rFonts w:cs="Arial"/>
              </w:rPr>
              <w:t>Multiplier</w:t>
            </w:r>
          </w:p>
        </w:tc>
        <w:tc>
          <w:tcPr>
            <w:tcW w:w="1406" w:type="pct"/>
          </w:tcPr>
          <w:p w14:paraId="54C5C085" w14:textId="77777777" w:rsidR="00ED512B" w:rsidRPr="00D01CF2" w:rsidRDefault="00ED512B" w:rsidP="00DB10EF">
            <w:pPr>
              <w:pStyle w:val="TAL"/>
            </w:pPr>
            <w:r w:rsidRPr="00D01CF2">
              <w:t xml:space="preserve">Fixed / </w:t>
            </w:r>
            <w:r>
              <w:t>Clause</w:t>
            </w:r>
            <w:r w:rsidRPr="00D01CF2">
              <w:t xml:space="preserve"> 8.2.84</w:t>
            </w:r>
          </w:p>
        </w:tc>
        <w:tc>
          <w:tcPr>
            <w:tcW w:w="1038" w:type="pct"/>
          </w:tcPr>
          <w:p w14:paraId="41779D36" w14:textId="77777777" w:rsidR="00ED512B" w:rsidRPr="00D01CF2" w:rsidRDefault="00ED512B" w:rsidP="00DB10EF">
            <w:pPr>
              <w:pStyle w:val="TAC"/>
              <w:rPr>
                <w:lang w:val="de-DE"/>
              </w:rPr>
            </w:pPr>
            <w:r w:rsidRPr="00D01CF2">
              <w:rPr>
                <w:lang w:val="de-DE"/>
              </w:rPr>
              <w:t>12</w:t>
            </w:r>
          </w:p>
        </w:tc>
      </w:tr>
      <w:tr w:rsidR="00ED512B" w:rsidRPr="00D01CF2" w14:paraId="65AEBF8D" w14:textId="77777777" w:rsidTr="00DB10EF">
        <w:trPr>
          <w:jc w:val="center"/>
        </w:trPr>
        <w:tc>
          <w:tcPr>
            <w:tcW w:w="519" w:type="pct"/>
          </w:tcPr>
          <w:p w14:paraId="6556378E" w14:textId="77777777" w:rsidR="00ED512B" w:rsidRPr="00D01CF2" w:rsidRDefault="00ED512B" w:rsidP="00DB10EF">
            <w:pPr>
              <w:pStyle w:val="TAC"/>
              <w:rPr>
                <w:lang w:val="sv-SE"/>
              </w:rPr>
            </w:pPr>
            <w:r w:rsidRPr="00D01CF2">
              <w:rPr>
                <w:lang w:val="sv-SE"/>
              </w:rPr>
              <w:t>120</w:t>
            </w:r>
          </w:p>
        </w:tc>
        <w:tc>
          <w:tcPr>
            <w:tcW w:w="2037" w:type="pct"/>
          </w:tcPr>
          <w:p w14:paraId="379E2D5C" w14:textId="77777777" w:rsidR="00ED512B" w:rsidRPr="00D01CF2" w:rsidRDefault="00ED512B" w:rsidP="00DB10EF">
            <w:pPr>
              <w:pStyle w:val="TAL"/>
              <w:rPr>
                <w:rFonts w:cs="Arial"/>
              </w:rPr>
            </w:pPr>
            <w:r w:rsidRPr="00D01CF2">
              <w:t>Aggregated URR ID</w:t>
            </w:r>
          </w:p>
        </w:tc>
        <w:tc>
          <w:tcPr>
            <w:tcW w:w="1406" w:type="pct"/>
          </w:tcPr>
          <w:p w14:paraId="4A3EF60B" w14:textId="77777777" w:rsidR="00ED512B" w:rsidRPr="00D01CF2" w:rsidRDefault="00ED512B" w:rsidP="00DB10EF">
            <w:pPr>
              <w:pStyle w:val="TAL"/>
            </w:pPr>
            <w:r w:rsidRPr="00D01CF2">
              <w:t xml:space="preserve">Fixed / </w:t>
            </w:r>
            <w:r>
              <w:t>Clause</w:t>
            </w:r>
            <w:r w:rsidRPr="00D01CF2">
              <w:t xml:space="preserve"> 8.2.85</w:t>
            </w:r>
          </w:p>
        </w:tc>
        <w:tc>
          <w:tcPr>
            <w:tcW w:w="1038" w:type="pct"/>
          </w:tcPr>
          <w:p w14:paraId="6C71D2BE" w14:textId="77777777" w:rsidR="00ED512B" w:rsidRPr="00D01CF2" w:rsidRDefault="00ED512B" w:rsidP="00DB10EF">
            <w:pPr>
              <w:pStyle w:val="TAC"/>
              <w:rPr>
                <w:lang w:val="de-DE"/>
              </w:rPr>
            </w:pPr>
            <w:r w:rsidRPr="00D01CF2">
              <w:rPr>
                <w:lang w:val="de-DE"/>
              </w:rPr>
              <w:t>4</w:t>
            </w:r>
          </w:p>
        </w:tc>
      </w:tr>
      <w:tr w:rsidR="00ED512B" w:rsidRPr="00D01CF2" w14:paraId="512CFDCE" w14:textId="77777777" w:rsidTr="00DB10EF">
        <w:trPr>
          <w:jc w:val="center"/>
        </w:trPr>
        <w:tc>
          <w:tcPr>
            <w:tcW w:w="519" w:type="pct"/>
          </w:tcPr>
          <w:p w14:paraId="7BF7803A" w14:textId="77777777" w:rsidR="00ED512B" w:rsidRPr="00D01CF2" w:rsidRDefault="00ED512B" w:rsidP="00DB10EF">
            <w:pPr>
              <w:pStyle w:val="TAC"/>
              <w:rPr>
                <w:lang w:val="sv-SE"/>
              </w:rPr>
            </w:pPr>
            <w:r w:rsidRPr="00D01CF2">
              <w:rPr>
                <w:lang w:val="sv-SE"/>
              </w:rPr>
              <w:t>121</w:t>
            </w:r>
          </w:p>
        </w:tc>
        <w:tc>
          <w:tcPr>
            <w:tcW w:w="2037" w:type="pct"/>
          </w:tcPr>
          <w:p w14:paraId="60FF2283" w14:textId="77777777" w:rsidR="00ED512B" w:rsidRPr="00D01CF2" w:rsidRDefault="00ED512B" w:rsidP="00DB10EF">
            <w:pPr>
              <w:pStyle w:val="TAL"/>
            </w:pPr>
            <w:r w:rsidRPr="00D01CF2">
              <w:t>Subsequent Volume Quota</w:t>
            </w:r>
          </w:p>
        </w:tc>
        <w:tc>
          <w:tcPr>
            <w:tcW w:w="1406" w:type="pct"/>
          </w:tcPr>
          <w:p w14:paraId="36DBD5BB"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86</w:t>
            </w:r>
          </w:p>
        </w:tc>
        <w:tc>
          <w:tcPr>
            <w:tcW w:w="1038" w:type="pct"/>
          </w:tcPr>
          <w:p w14:paraId="2AA32E1E" w14:textId="77777777" w:rsidR="00ED512B" w:rsidRPr="00D01CF2" w:rsidRDefault="00ED512B" w:rsidP="00DB10EF">
            <w:pPr>
              <w:pStyle w:val="TAC"/>
              <w:rPr>
                <w:lang w:val="de-DE"/>
              </w:rPr>
            </w:pPr>
            <w:r w:rsidRPr="00D01CF2">
              <w:rPr>
                <w:lang w:val="sv-SE"/>
              </w:rPr>
              <w:t>q+7-4</w:t>
            </w:r>
          </w:p>
        </w:tc>
      </w:tr>
      <w:tr w:rsidR="00ED512B" w:rsidRPr="00D01CF2" w14:paraId="3214551F" w14:textId="77777777" w:rsidTr="00DB10EF">
        <w:trPr>
          <w:jc w:val="center"/>
        </w:trPr>
        <w:tc>
          <w:tcPr>
            <w:tcW w:w="519" w:type="pct"/>
          </w:tcPr>
          <w:p w14:paraId="4611978F" w14:textId="77777777" w:rsidR="00ED512B" w:rsidRPr="00D01CF2" w:rsidRDefault="00ED512B" w:rsidP="00DB10EF">
            <w:pPr>
              <w:pStyle w:val="TAC"/>
              <w:rPr>
                <w:lang w:val="sv-SE"/>
              </w:rPr>
            </w:pPr>
            <w:r w:rsidRPr="00D01CF2">
              <w:rPr>
                <w:lang w:val="sv-SE"/>
              </w:rPr>
              <w:t>122</w:t>
            </w:r>
          </w:p>
        </w:tc>
        <w:tc>
          <w:tcPr>
            <w:tcW w:w="2037" w:type="pct"/>
          </w:tcPr>
          <w:p w14:paraId="2BF02CFB" w14:textId="77777777" w:rsidR="00ED512B" w:rsidRPr="00D01CF2" w:rsidRDefault="00ED512B" w:rsidP="00DB10EF">
            <w:pPr>
              <w:pStyle w:val="TAL"/>
            </w:pPr>
            <w:r w:rsidRPr="00D01CF2">
              <w:t>Subsequent Time Quota</w:t>
            </w:r>
          </w:p>
        </w:tc>
        <w:tc>
          <w:tcPr>
            <w:tcW w:w="1406" w:type="pct"/>
          </w:tcPr>
          <w:p w14:paraId="37FA5F78" w14:textId="77777777" w:rsidR="00ED512B" w:rsidRPr="00D01CF2" w:rsidRDefault="00ED512B" w:rsidP="00DB10EF">
            <w:pPr>
              <w:pStyle w:val="TAL"/>
            </w:pPr>
            <w:r w:rsidRPr="00D01CF2">
              <w:t xml:space="preserve">Extendable / </w:t>
            </w:r>
            <w:r>
              <w:t>Clause</w:t>
            </w:r>
            <w:r w:rsidRPr="00D01CF2">
              <w:t xml:space="preserve"> 8.2.87</w:t>
            </w:r>
          </w:p>
        </w:tc>
        <w:tc>
          <w:tcPr>
            <w:tcW w:w="1038" w:type="pct"/>
          </w:tcPr>
          <w:p w14:paraId="1B2D409C" w14:textId="77777777" w:rsidR="00ED512B" w:rsidRPr="00D01CF2" w:rsidRDefault="00ED512B" w:rsidP="00DB10EF">
            <w:pPr>
              <w:pStyle w:val="TAC"/>
              <w:rPr>
                <w:lang w:val="de-DE"/>
              </w:rPr>
            </w:pPr>
            <w:r w:rsidRPr="00D01CF2">
              <w:rPr>
                <w:lang w:val="de-DE"/>
              </w:rPr>
              <w:t>4</w:t>
            </w:r>
          </w:p>
        </w:tc>
      </w:tr>
      <w:tr w:rsidR="00ED512B" w:rsidRPr="00D01CF2" w14:paraId="2CFF29F9" w14:textId="77777777" w:rsidTr="00DB10EF">
        <w:trPr>
          <w:jc w:val="center"/>
        </w:trPr>
        <w:tc>
          <w:tcPr>
            <w:tcW w:w="519" w:type="pct"/>
          </w:tcPr>
          <w:p w14:paraId="511265CB" w14:textId="77777777" w:rsidR="00ED512B" w:rsidRPr="00D01CF2" w:rsidRDefault="00ED512B" w:rsidP="00DB10EF">
            <w:pPr>
              <w:pStyle w:val="TAC"/>
              <w:rPr>
                <w:lang w:val="sv-SE"/>
              </w:rPr>
            </w:pPr>
            <w:r w:rsidRPr="00D01CF2">
              <w:rPr>
                <w:lang w:val="sv-SE"/>
              </w:rPr>
              <w:t>123</w:t>
            </w:r>
          </w:p>
        </w:tc>
        <w:tc>
          <w:tcPr>
            <w:tcW w:w="2037" w:type="pct"/>
          </w:tcPr>
          <w:p w14:paraId="49D80D4A" w14:textId="77777777" w:rsidR="00ED512B" w:rsidRPr="00D01CF2" w:rsidRDefault="00ED512B" w:rsidP="00DB10EF">
            <w:pPr>
              <w:pStyle w:val="TAL"/>
            </w:pPr>
            <w:r w:rsidRPr="00D01CF2">
              <w:rPr>
                <w:lang w:val="de-DE"/>
              </w:rPr>
              <w:t>RQI</w:t>
            </w:r>
          </w:p>
        </w:tc>
        <w:tc>
          <w:tcPr>
            <w:tcW w:w="1406" w:type="pct"/>
          </w:tcPr>
          <w:p w14:paraId="0082A2FC"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88</w:t>
            </w:r>
          </w:p>
        </w:tc>
        <w:tc>
          <w:tcPr>
            <w:tcW w:w="1038" w:type="pct"/>
          </w:tcPr>
          <w:p w14:paraId="2EB33B85" w14:textId="77777777" w:rsidR="00ED512B" w:rsidRPr="00D01CF2" w:rsidRDefault="00ED512B" w:rsidP="00DB10EF">
            <w:pPr>
              <w:pStyle w:val="TAC"/>
              <w:rPr>
                <w:lang w:val="de-DE"/>
              </w:rPr>
            </w:pPr>
            <w:r w:rsidRPr="00D01CF2">
              <w:rPr>
                <w:lang w:val="de-DE"/>
              </w:rPr>
              <w:t>1</w:t>
            </w:r>
          </w:p>
        </w:tc>
      </w:tr>
      <w:tr w:rsidR="00ED512B" w:rsidRPr="00D01CF2" w14:paraId="0199BD98" w14:textId="77777777" w:rsidTr="00DB10EF">
        <w:trPr>
          <w:jc w:val="center"/>
        </w:trPr>
        <w:tc>
          <w:tcPr>
            <w:tcW w:w="519" w:type="pct"/>
          </w:tcPr>
          <w:p w14:paraId="53F9ED77" w14:textId="77777777" w:rsidR="00ED512B" w:rsidRPr="00D01CF2" w:rsidRDefault="00ED512B" w:rsidP="00DB10EF">
            <w:pPr>
              <w:pStyle w:val="TAC"/>
              <w:rPr>
                <w:lang w:val="sv-SE"/>
              </w:rPr>
            </w:pPr>
            <w:r w:rsidRPr="00D01CF2">
              <w:rPr>
                <w:lang w:val="sv-SE"/>
              </w:rPr>
              <w:lastRenderedPageBreak/>
              <w:t>124</w:t>
            </w:r>
          </w:p>
        </w:tc>
        <w:tc>
          <w:tcPr>
            <w:tcW w:w="2037" w:type="pct"/>
          </w:tcPr>
          <w:p w14:paraId="3617D2AC" w14:textId="77777777" w:rsidR="00ED512B" w:rsidRPr="00D01CF2" w:rsidRDefault="00ED512B" w:rsidP="00DB10EF">
            <w:pPr>
              <w:pStyle w:val="TAL"/>
            </w:pPr>
            <w:r w:rsidRPr="00D01CF2">
              <w:rPr>
                <w:lang w:val="de-DE"/>
              </w:rPr>
              <w:t>QFI</w:t>
            </w:r>
          </w:p>
        </w:tc>
        <w:tc>
          <w:tcPr>
            <w:tcW w:w="1406" w:type="pct"/>
          </w:tcPr>
          <w:p w14:paraId="4AF9E9F3"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89</w:t>
            </w:r>
          </w:p>
        </w:tc>
        <w:tc>
          <w:tcPr>
            <w:tcW w:w="1038" w:type="pct"/>
          </w:tcPr>
          <w:p w14:paraId="7090E478" w14:textId="77777777" w:rsidR="00ED512B" w:rsidRPr="00D01CF2" w:rsidRDefault="00ED512B" w:rsidP="00DB10EF">
            <w:pPr>
              <w:pStyle w:val="TAC"/>
              <w:rPr>
                <w:lang w:val="de-DE"/>
              </w:rPr>
            </w:pPr>
            <w:r w:rsidRPr="00D01CF2">
              <w:rPr>
                <w:lang w:val="de-DE"/>
              </w:rPr>
              <w:t>m-4</w:t>
            </w:r>
          </w:p>
        </w:tc>
      </w:tr>
      <w:tr w:rsidR="00ED512B" w:rsidRPr="00D01CF2" w14:paraId="38B91874" w14:textId="77777777" w:rsidTr="00DB10EF">
        <w:trPr>
          <w:jc w:val="center"/>
        </w:trPr>
        <w:tc>
          <w:tcPr>
            <w:tcW w:w="519" w:type="pct"/>
          </w:tcPr>
          <w:p w14:paraId="020B1636" w14:textId="77777777" w:rsidR="00ED512B" w:rsidRPr="00D01CF2" w:rsidRDefault="00ED512B" w:rsidP="00DB10EF">
            <w:pPr>
              <w:pStyle w:val="TAC"/>
              <w:rPr>
                <w:lang w:val="sv-SE"/>
              </w:rPr>
            </w:pPr>
            <w:r w:rsidRPr="00D01CF2">
              <w:rPr>
                <w:lang w:val="sv-SE"/>
              </w:rPr>
              <w:t>125</w:t>
            </w:r>
          </w:p>
        </w:tc>
        <w:tc>
          <w:tcPr>
            <w:tcW w:w="2037" w:type="pct"/>
          </w:tcPr>
          <w:p w14:paraId="7E5FCC9D" w14:textId="77777777" w:rsidR="00ED512B" w:rsidRPr="00D01CF2" w:rsidRDefault="00ED512B" w:rsidP="00DB10EF">
            <w:pPr>
              <w:pStyle w:val="TAL"/>
            </w:pPr>
            <w:r w:rsidRPr="00D01CF2">
              <w:t>Query URR Reference</w:t>
            </w:r>
          </w:p>
        </w:tc>
        <w:tc>
          <w:tcPr>
            <w:tcW w:w="1406" w:type="pct"/>
          </w:tcPr>
          <w:p w14:paraId="3C3994D0" w14:textId="77777777" w:rsidR="00ED512B" w:rsidRPr="00D01CF2" w:rsidRDefault="00ED512B" w:rsidP="00DB10EF">
            <w:pPr>
              <w:pStyle w:val="TAL"/>
            </w:pPr>
            <w:r w:rsidRPr="00D01CF2">
              <w:t xml:space="preserve">Extendable / </w:t>
            </w:r>
            <w:r>
              <w:t>Clause</w:t>
            </w:r>
            <w:r w:rsidRPr="00D01CF2">
              <w:t xml:space="preserve"> 8.2.90</w:t>
            </w:r>
          </w:p>
        </w:tc>
        <w:tc>
          <w:tcPr>
            <w:tcW w:w="1038" w:type="pct"/>
          </w:tcPr>
          <w:p w14:paraId="080EBEC4" w14:textId="77777777" w:rsidR="00ED512B" w:rsidRPr="00D01CF2" w:rsidRDefault="00ED512B" w:rsidP="00DB10EF">
            <w:pPr>
              <w:pStyle w:val="TAC"/>
              <w:rPr>
                <w:lang w:val="de-DE"/>
              </w:rPr>
            </w:pPr>
            <w:r w:rsidRPr="00D01CF2">
              <w:rPr>
                <w:lang w:val="de-DE"/>
              </w:rPr>
              <w:t>4</w:t>
            </w:r>
          </w:p>
        </w:tc>
      </w:tr>
      <w:tr w:rsidR="00ED512B" w:rsidRPr="00D01CF2" w14:paraId="69E8CD5F" w14:textId="77777777" w:rsidTr="00DB10EF">
        <w:trPr>
          <w:jc w:val="center"/>
        </w:trPr>
        <w:tc>
          <w:tcPr>
            <w:tcW w:w="519" w:type="pct"/>
          </w:tcPr>
          <w:p w14:paraId="2FEBFD46" w14:textId="77777777" w:rsidR="00ED512B" w:rsidRPr="00D01CF2" w:rsidRDefault="00ED512B" w:rsidP="00DB10EF">
            <w:pPr>
              <w:pStyle w:val="TAC"/>
              <w:rPr>
                <w:lang w:val="sv-SE"/>
              </w:rPr>
            </w:pPr>
            <w:r w:rsidRPr="00D01CF2">
              <w:rPr>
                <w:lang w:val="sv-SE"/>
              </w:rPr>
              <w:t>126</w:t>
            </w:r>
          </w:p>
        </w:tc>
        <w:tc>
          <w:tcPr>
            <w:tcW w:w="2037" w:type="pct"/>
          </w:tcPr>
          <w:p w14:paraId="0B6025D3" w14:textId="77777777" w:rsidR="00ED512B" w:rsidRPr="00D01CF2" w:rsidRDefault="00ED512B" w:rsidP="00DB10EF">
            <w:pPr>
              <w:pStyle w:val="TAL"/>
            </w:pPr>
            <w:r w:rsidRPr="00D01CF2">
              <w:t>Additional Usage Reports Information</w:t>
            </w:r>
          </w:p>
        </w:tc>
        <w:tc>
          <w:tcPr>
            <w:tcW w:w="1406" w:type="pct"/>
          </w:tcPr>
          <w:p w14:paraId="0297B665" w14:textId="77777777" w:rsidR="00ED512B" w:rsidRPr="00D01CF2" w:rsidRDefault="00ED512B" w:rsidP="00DB10EF">
            <w:pPr>
              <w:pStyle w:val="TAL"/>
            </w:pPr>
            <w:r w:rsidRPr="00D01CF2">
              <w:t xml:space="preserve">Extendable / </w:t>
            </w:r>
            <w:r>
              <w:t>Clause</w:t>
            </w:r>
            <w:r w:rsidRPr="00D01CF2">
              <w:t xml:space="preserve"> 8.2.91</w:t>
            </w:r>
          </w:p>
        </w:tc>
        <w:tc>
          <w:tcPr>
            <w:tcW w:w="1038" w:type="pct"/>
          </w:tcPr>
          <w:p w14:paraId="113CF0A6" w14:textId="77777777" w:rsidR="00ED512B" w:rsidRPr="00D01CF2" w:rsidRDefault="00ED512B" w:rsidP="00DB10EF">
            <w:pPr>
              <w:pStyle w:val="TAC"/>
              <w:rPr>
                <w:lang w:val="de-DE"/>
              </w:rPr>
            </w:pPr>
            <w:r w:rsidRPr="00D01CF2">
              <w:rPr>
                <w:lang w:val="de-DE"/>
              </w:rPr>
              <w:t>2</w:t>
            </w:r>
          </w:p>
        </w:tc>
      </w:tr>
      <w:tr w:rsidR="00ED512B" w:rsidRPr="00D01CF2" w14:paraId="5996AF56" w14:textId="77777777" w:rsidTr="00DB10EF">
        <w:trPr>
          <w:jc w:val="center"/>
        </w:trPr>
        <w:tc>
          <w:tcPr>
            <w:tcW w:w="519" w:type="pct"/>
          </w:tcPr>
          <w:p w14:paraId="231BA7C8" w14:textId="77777777" w:rsidR="00ED512B" w:rsidRPr="00D01CF2" w:rsidRDefault="00ED512B" w:rsidP="00DB10EF">
            <w:pPr>
              <w:pStyle w:val="TAC"/>
              <w:rPr>
                <w:lang w:val="sv-SE"/>
              </w:rPr>
            </w:pPr>
            <w:r w:rsidRPr="00D01CF2">
              <w:rPr>
                <w:lang w:val="sv-SE"/>
              </w:rPr>
              <w:t>127</w:t>
            </w:r>
          </w:p>
        </w:tc>
        <w:tc>
          <w:tcPr>
            <w:tcW w:w="2037" w:type="pct"/>
          </w:tcPr>
          <w:p w14:paraId="77005734" w14:textId="77777777" w:rsidR="00ED512B" w:rsidRPr="00D01CF2" w:rsidRDefault="00ED512B" w:rsidP="00DB10EF">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631E64E4" w14:textId="77777777" w:rsidR="00ED512B" w:rsidRPr="00D01CF2" w:rsidRDefault="00ED512B" w:rsidP="00DB10EF">
            <w:pPr>
              <w:pStyle w:val="TAL"/>
            </w:pPr>
            <w:r w:rsidRPr="00D01CF2">
              <w:rPr>
                <w:szCs w:val="16"/>
              </w:rPr>
              <w:t>Extendable</w:t>
            </w:r>
            <w:r w:rsidRPr="00D01CF2">
              <w:t xml:space="preserve"> / Table 7.5.2.7</w:t>
            </w:r>
          </w:p>
        </w:tc>
        <w:tc>
          <w:tcPr>
            <w:tcW w:w="1038" w:type="pct"/>
          </w:tcPr>
          <w:p w14:paraId="20117A89" w14:textId="77777777" w:rsidR="00ED512B" w:rsidRPr="00D01CF2" w:rsidRDefault="00ED512B" w:rsidP="00DB10EF">
            <w:pPr>
              <w:pStyle w:val="TAC"/>
              <w:rPr>
                <w:lang w:val="de-DE"/>
              </w:rPr>
            </w:pPr>
            <w:r w:rsidRPr="00D01CF2">
              <w:t>Not Applicable</w:t>
            </w:r>
          </w:p>
        </w:tc>
      </w:tr>
      <w:tr w:rsidR="00ED512B" w:rsidRPr="00D01CF2" w14:paraId="0B0CC6B5" w14:textId="77777777" w:rsidTr="00DB10EF">
        <w:trPr>
          <w:jc w:val="center"/>
        </w:trPr>
        <w:tc>
          <w:tcPr>
            <w:tcW w:w="519" w:type="pct"/>
          </w:tcPr>
          <w:p w14:paraId="04D160B8" w14:textId="77777777" w:rsidR="00ED512B" w:rsidRPr="00D01CF2" w:rsidRDefault="00ED512B" w:rsidP="00DB10EF">
            <w:pPr>
              <w:pStyle w:val="TAC"/>
              <w:rPr>
                <w:lang w:val="sv-SE"/>
              </w:rPr>
            </w:pPr>
            <w:r w:rsidRPr="00D01CF2">
              <w:rPr>
                <w:lang w:val="sv-SE"/>
              </w:rPr>
              <w:t>128</w:t>
            </w:r>
          </w:p>
        </w:tc>
        <w:tc>
          <w:tcPr>
            <w:tcW w:w="2037" w:type="pct"/>
          </w:tcPr>
          <w:p w14:paraId="6F782A96" w14:textId="77777777" w:rsidR="00ED512B" w:rsidRPr="00D01CF2" w:rsidRDefault="00ED512B" w:rsidP="00DB10EF">
            <w:pPr>
              <w:pStyle w:val="TAL"/>
            </w:pPr>
            <w:r w:rsidRPr="00D01CF2">
              <w:rPr>
                <w:lang w:val="en-US"/>
              </w:rPr>
              <w:t>Created Traffic Endpoint</w:t>
            </w:r>
          </w:p>
        </w:tc>
        <w:tc>
          <w:tcPr>
            <w:tcW w:w="1406" w:type="pct"/>
          </w:tcPr>
          <w:p w14:paraId="7006C216" w14:textId="77777777" w:rsidR="00ED512B" w:rsidRPr="00D01CF2" w:rsidRDefault="00ED512B" w:rsidP="00DB10EF">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4E50C119" w14:textId="77777777" w:rsidR="00ED512B" w:rsidRPr="00D01CF2" w:rsidRDefault="00ED512B" w:rsidP="00DB10EF">
            <w:pPr>
              <w:pStyle w:val="TAC"/>
            </w:pPr>
            <w:r w:rsidRPr="00D01CF2">
              <w:t>Not Applicable</w:t>
            </w:r>
          </w:p>
        </w:tc>
      </w:tr>
      <w:tr w:rsidR="00ED512B" w:rsidRPr="00D01CF2" w14:paraId="599C3B88" w14:textId="77777777" w:rsidTr="00DB10EF">
        <w:trPr>
          <w:jc w:val="center"/>
        </w:trPr>
        <w:tc>
          <w:tcPr>
            <w:tcW w:w="519" w:type="pct"/>
          </w:tcPr>
          <w:p w14:paraId="042FD371" w14:textId="77777777" w:rsidR="00ED512B" w:rsidRPr="00D01CF2" w:rsidRDefault="00ED512B" w:rsidP="00DB10EF">
            <w:pPr>
              <w:pStyle w:val="TAC"/>
              <w:rPr>
                <w:lang w:val="sv-SE"/>
              </w:rPr>
            </w:pPr>
            <w:r w:rsidRPr="00D01CF2">
              <w:rPr>
                <w:lang w:val="sv-SE"/>
              </w:rPr>
              <w:t>129</w:t>
            </w:r>
          </w:p>
        </w:tc>
        <w:tc>
          <w:tcPr>
            <w:tcW w:w="2037" w:type="pct"/>
          </w:tcPr>
          <w:p w14:paraId="39CF46AE" w14:textId="77777777" w:rsidR="00ED512B" w:rsidRPr="00D01CF2" w:rsidRDefault="00ED512B" w:rsidP="00DB10EF">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5FD756A1" w14:textId="77777777" w:rsidR="00ED512B" w:rsidRPr="00D01CF2" w:rsidRDefault="00ED512B" w:rsidP="00DB10EF">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63233B06" w14:textId="77777777" w:rsidR="00ED512B" w:rsidRPr="00D01CF2" w:rsidRDefault="00ED512B" w:rsidP="00DB10EF">
            <w:pPr>
              <w:pStyle w:val="TAC"/>
            </w:pPr>
            <w:r w:rsidRPr="00D01CF2">
              <w:t>Not Applicable</w:t>
            </w:r>
          </w:p>
        </w:tc>
      </w:tr>
      <w:tr w:rsidR="00ED512B" w:rsidRPr="00D01CF2" w14:paraId="7A96CE02" w14:textId="77777777" w:rsidTr="00DB10EF">
        <w:trPr>
          <w:jc w:val="center"/>
        </w:trPr>
        <w:tc>
          <w:tcPr>
            <w:tcW w:w="519" w:type="pct"/>
          </w:tcPr>
          <w:p w14:paraId="59A4AEE4" w14:textId="77777777" w:rsidR="00ED512B" w:rsidRPr="00D01CF2" w:rsidRDefault="00ED512B" w:rsidP="00DB10EF">
            <w:pPr>
              <w:pStyle w:val="TAC"/>
              <w:rPr>
                <w:lang w:val="sv-SE"/>
              </w:rPr>
            </w:pPr>
            <w:r w:rsidRPr="00D01CF2">
              <w:rPr>
                <w:lang w:val="sv-SE"/>
              </w:rPr>
              <w:t>130</w:t>
            </w:r>
          </w:p>
        </w:tc>
        <w:tc>
          <w:tcPr>
            <w:tcW w:w="2037" w:type="pct"/>
          </w:tcPr>
          <w:p w14:paraId="1DD63C8B" w14:textId="77777777" w:rsidR="00ED512B" w:rsidRPr="00D01CF2" w:rsidRDefault="00ED512B" w:rsidP="00DB10EF">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3EDD608F" w14:textId="77777777" w:rsidR="00ED512B" w:rsidRPr="00D01CF2" w:rsidRDefault="00ED512B" w:rsidP="00DB10EF">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4DCE3367" w14:textId="77777777" w:rsidR="00ED512B" w:rsidRPr="00D01CF2" w:rsidRDefault="00ED512B" w:rsidP="00DB10EF">
            <w:pPr>
              <w:pStyle w:val="TAC"/>
              <w:rPr>
                <w:lang w:val="de-DE"/>
              </w:rPr>
            </w:pPr>
            <w:r w:rsidRPr="00D01CF2">
              <w:t>Not Applicable</w:t>
            </w:r>
          </w:p>
        </w:tc>
      </w:tr>
      <w:tr w:rsidR="00ED512B" w:rsidRPr="00D01CF2" w14:paraId="6ECB62E9" w14:textId="77777777" w:rsidTr="00DB10EF">
        <w:trPr>
          <w:jc w:val="center"/>
        </w:trPr>
        <w:tc>
          <w:tcPr>
            <w:tcW w:w="519" w:type="pct"/>
          </w:tcPr>
          <w:p w14:paraId="066A0988" w14:textId="77777777" w:rsidR="00ED512B" w:rsidRPr="00D01CF2" w:rsidRDefault="00ED512B" w:rsidP="00DB10EF">
            <w:pPr>
              <w:pStyle w:val="TAC"/>
              <w:rPr>
                <w:lang w:val="sv-SE" w:eastAsia="zh-CN"/>
              </w:rPr>
            </w:pPr>
            <w:r w:rsidRPr="00D01CF2">
              <w:rPr>
                <w:lang w:val="sv-SE"/>
              </w:rPr>
              <w:t>131</w:t>
            </w:r>
          </w:p>
        </w:tc>
        <w:tc>
          <w:tcPr>
            <w:tcW w:w="2037" w:type="pct"/>
          </w:tcPr>
          <w:p w14:paraId="2CFC61FA" w14:textId="77777777" w:rsidR="00ED512B" w:rsidRPr="00D01CF2" w:rsidRDefault="00ED512B" w:rsidP="00DB10EF">
            <w:pPr>
              <w:pStyle w:val="TAL"/>
              <w:rPr>
                <w:lang w:eastAsia="zh-CN"/>
              </w:rPr>
            </w:pPr>
            <w:r w:rsidRPr="00D01CF2">
              <w:rPr>
                <w:lang w:val="en-US"/>
              </w:rPr>
              <w:t>Traffic Endpoint</w:t>
            </w:r>
            <w:r w:rsidRPr="00D01CF2">
              <w:t xml:space="preserve"> ID</w:t>
            </w:r>
          </w:p>
        </w:tc>
        <w:tc>
          <w:tcPr>
            <w:tcW w:w="1406" w:type="pct"/>
          </w:tcPr>
          <w:p w14:paraId="694776CE" w14:textId="77777777" w:rsidR="00ED512B" w:rsidRPr="00D01CF2" w:rsidRDefault="00ED512B" w:rsidP="00DB10EF">
            <w:pPr>
              <w:pStyle w:val="TAL"/>
            </w:pPr>
            <w:r w:rsidRPr="00D01CF2">
              <w:t xml:space="preserve">Extendable / </w:t>
            </w:r>
            <w:r>
              <w:t>Clause</w:t>
            </w:r>
            <w:r w:rsidRPr="00D01CF2">
              <w:t xml:space="preserve"> 8.2.92</w:t>
            </w:r>
          </w:p>
        </w:tc>
        <w:tc>
          <w:tcPr>
            <w:tcW w:w="1038" w:type="pct"/>
          </w:tcPr>
          <w:p w14:paraId="75A5A582" w14:textId="77777777" w:rsidR="00ED512B" w:rsidRPr="00D01CF2" w:rsidRDefault="00ED512B" w:rsidP="00DB10EF">
            <w:pPr>
              <w:pStyle w:val="TAC"/>
              <w:rPr>
                <w:lang w:val="de-DE" w:eastAsia="zh-CN"/>
              </w:rPr>
            </w:pPr>
            <w:r w:rsidRPr="00D01CF2">
              <w:rPr>
                <w:lang w:val="de-DE"/>
              </w:rPr>
              <w:t>1</w:t>
            </w:r>
          </w:p>
        </w:tc>
      </w:tr>
      <w:tr w:rsidR="00ED512B" w:rsidRPr="00D01CF2" w14:paraId="0CA53DEE" w14:textId="77777777" w:rsidTr="00DB10EF">
        <w:trPr>
          <w:jc w:val="center"/>
        </w:trPr>
        <w:tc>
          <w:tcPr>
            <w:tcW w:w="519" w:type="pct"/>
          </w:tcPr>
          <w:p w14:paraId="0B9E7A10" w14:textId="77777777" w:rsidR="00ED512B" w:rsidRPr="00D01CF2" w:rsidRDefault="00ED512B" w:rsidP="00DB10EF">
            <w:pPr>
              <w:pStyle w:val="TAC"/>
              <w:rPr>
                <w:lang w:val="sv-SE"/>
              </w:rPr>
            </w:pPr>
            <w:r w:rsidRPr="00D01CF2">
              <w:rPr>
                <w:lang w:val="sv-SE"/>
              </w:rPr>
              <w:t>132</w:t>
            </w:r>
          </w:p>
        </w:tc>
        <w:tc>
          <w:tcPr>
            <w:tcW w:w="2037" w:type="pct"/>
          </w:tcPr>
          <w:p w14:paraId="59BD5D33" w14:textId="77777777" w:rsidR="00ED512B" w:rsidRPr="00D01CF2" w:rsidRDefault="00ED512B" w:rsidP="00DB10EF">
            <w:pPr>
              <w:pStyle w:val="TAL"/>
              <w:rPr>
                <w:lang w:val="de-DE"/>
              </w:rPr>
            </w:pPr>
            <w:r w:rsidRPr="00D01CF2">
              <w:t>Ethernet Packet Filter</w:t>
            </w:r>
          </w:p>
        </w:tc>
        <w:tc>
          <w:tcPr>
            <w:tcW w:w="1406" w:type="pct"/>
          </w:tcPr>
          <w:p w14:paraId="50AD5FDE" w14:textId="77777777" w:rsidR="00ED512B" w:rsidRPr="00D01CF2" w:rsidRDefault="00ED512B" w:rsidP="00DB10EF">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2643A888" w14:textId="77777777" w:rsidR="00ED512B" w:rsidRPr="00D01CF2" w:rsidRDefault="00ED512B" w:rsidP="00DB10EF">
            <w:pPr>
              <w:pStyle w:val="TAC"/>
              <w:rPr>
                <w:lang w:val="de-DE"/>
              </w:rPr>
            </w:pPr>
            <w:r w:rsidRPr="00D01CF2">
              <w:rPr>
                <w:lang w:val="de-DE"/>
              </w:rPr>
              <w:t xml:space="preserve">Not </w:t>
            </w:r>
            <w:proofErr w:type="spellStart"/>
            <w:r w:rsidRPr="00D01CF2">
              <w:rPr>
                <w:lang w:val="de-DE"/>
              </w:rPr>
              <w:t>Applicable</w:t>
            </w:r>
            <w:proofErr w:type="spellEnd"/>
          </w:p>
        </w:tc>
      </w:tr>
      <w:tr w:rsidR="00ED512B" w:rsidRPr="00D01CF2" w14:paraId="0F32EBFA" w14:textId="77777777" w:rsidTr="00DB10EF">
        <w:trPr>
          <w:jc w:val="center"/>
        </w:trPr>
        <w:tc>
          <w:tcPr>
            <w:tcW w:w="519" w:type="pct"/>
          </w:tcPr>
          <w:p w14:paraId="3A4582BE" w14:textId="77777777" w:rsidR="00ED512B" w:rsidRPr="00D01CF2" w:rsidRDefault="00ED512B" w:rsidP="00DB10EF">
            <w:pPr>
              <w:pStyle w:val="TAC"/>
              <w:rPr>
                <w:lang w:val="sv-SE"/>
              </w:rPr>
            </w:pPr>
            <w:r w:rsidRPr="00D01CF2">
              <w:rPr>
                <w:lang w:val="sv-SE"/>
              </w:rPr>
              <w:t>133</w:t>
            </w:r>
          </w:p>
        </w:tc>
        <w:tc>
          <w:tcPr>
            <w:tcW w:w="2037" w:type="pct"/>
          </w:tcPr>
          <w:p w14:paraId="17B57E1B" w14:textId="77777777" w:rsidR="00ED512B" w:rsidRPr="00D01CF2" w:rsidRDefault="00ED512B" w:rsidP="00DB10EF">
            <w:pPr>
              <w:pStyle w:val="TAL"/>
              <w:rPr>
                <w:lang w:val="de-DE"/>
              </w:rPr>
            </w:pPr>
            <w:r w:rsidRPr="00D01CF2">
              <w:t>MAC address</w:t>
            </w:r>
          </w:p>
        </w:tc>
        <w:tc>
          <w:tcPr>
            <w:tcW w:w="1406" w:type="pct"/>
          </w:tcPr>
          <w:p w14:paraId="28B38570"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93</w:t>
            </w:r>
          </w:p>
        </w:tc>
        <w:tc>
          <w:tcPr>
            <w:tcW w:w="1038" w:type="pct"/>
          </w:tcPr>
          <w:p w14:paraId="0A12D2F0" w14:textId="77777777" w:rsidR="00ED512B" w:rsidRPr="00D01CF2" w:rsidRDefault="00ED512B" w:rsidP="00DB10EF">
            <w:pPr>
              <w:pStyle w:val="TAC"/>
              <w:rPr>
                <w:lang w:val="de-DE"/>
              </w:rPr>
            </w:pPr>
            <w:r w:rsidRPr="00D01CF2">
              <w:rPr>
                <w:lang w:val="de-DE"/>
              </w:rPr>
              <w:t>s-1-4</w:t>
            </w:r>
          </w:p>
        </w:tc>
      </w:tr>
      <w:tr w:rsidR="00ED512B" w:rsidRPr="00D01CF2" w14:paraId="026AFD3F" w14:textId="77777777" w:rsidTr="00DB10EF">
        <w:trPr>
          <w:jc w:val="center"/>
        </w:trPr>
        <w:tc>
          <w:tcPr>
            <w:tcW w:w="519" w:type="pct"/>
          </w:tcPr>
          <w:p w14:paraId="2F937E6F" w14:textId="77777777" w:rsidR="00ED512B" w:rsidRPr="00D01CF2" w:rsidRDefault="00ED512B" w:rsidP="00DB10EF">
            <w:pPr>
              <w:pStyle w:val="TAC"/>
              <w:rPr>
                <w:lang w:val="sv-SE"/>
              </w:rPr>
            </w:pPr>
            <w:r w:rsidRPr="00D01CF2">
              <w:rPr>
                <w:lang w:val="sv-SE"/>
              </w:rPr>
              <w:t>134</w:t>
            </w:r>
          </w:p>
        </w:tc>
        <w:tc>
          <w:tcPr>
            <w:tcW w:w="2037" w:type="pct"/>
          </w:tcPr>
          <w:p w14:paraId="48662D09" w14:textId="77777777" w:rsidR="00ED512B" w:rsidRPr="00D01CF2" w:rsidRDefault="00ED512B" w:rsidP="00DB10EF">
            <w:pPr>
              <w:pStyle w:val="TAL"/>
              <w:rPr>
                <w:lang w:val="de-DE"/>
              </w:rPr>
            </w:pPr>
            <w:r w:rsidRPr="00D01CF2">
              <w:t>C-TAG</w:t>
            </w:r>
          </w:p>
        </w:tc>
        <w:tc>
          <w:tcPr>
            <w:tcW w:w="1406" w:type="pct"/>
          </w:tcPr>
          <w:p w14:paraId="12DA7B67"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94</w:t>
            </w:r>
          </w:p>
        </w:tc>
        <w:tc>
          <w:tcPr>
            <w:tcW w:w="1038" w:type="pct"/>
          </w:tcPr>
          <w:p w14:paraId="62BCDCAE" w14:textId="77777777" w:rsidR="00ED512B" w:rsidRPr="00D01CF2" w:rsidRDefault="00ED512B" w:rsidP="00DB10EF">
            <w:pPr>
              <w:pStyle w:val="TAC"/>
              <w:rPr>
                <w:lang w:val="de-DE"/>
              </w:rPr>
            </w:pPr>
            <w:r w:rsidRPr="00D01CF2">
              <w:rPr>
                <w:lang w:val="de-DE"/>
              </w:rPr>
              <w:t>3</w:t>
            </w:r>
          </w:p>
        </w:tc>
      </w:tr>
      <w:tr w:rsidR="00ED512B" w:rsidRPr="00D01CF2" w14:paraId="3CE3AA49" w14:textId="77777777" w:rsidTr="00DB10EF">
        <w:trPr>
          <w:jc w:val="center"/>
        </w:trPr>
        <w:tc>
          <w:tcPr>
            <w:tcW w:w="519" w:type="pct"/>
          </w:tcPr>
          <w:p w14:paraId="5D81FAEE" w14:textId="77777777" w:rsidR="00ED512B" w:rsidRPr="00D01CF2" w:rsidRDefault="00ED512B" w:rsidP="00DB10EF">
            <w:pPr>
              <w:pStyle w:val="TAC"/>
              <w:rPr>
                <w:lang w:val="sv-SE"/>
              </w:rPr>
            </w:pPr>
            <w:r w:rsidRPr="00D01CF2">
              <w:rPr>
                <w:lang w:val="sv-SE"/>
              </w:rPr>
              <w:t>135</w:t>
            </w:r>
          </w:p>
        </w:tc>
        <w:tc>
          <w:tcPr>
            <w:tcW w:w="2037" w:type="pct"/>
          </w:tcPr>
          <w:p w14:paraId="5E845A46" w14:textId="77777777" w:rsidR="00ED512B" w:rsidRPr="00D01CF2" w:rsidRDefault="00ED512B" w:rsidP="00DB10EF">
            <w:pPr>
              <w:pStyle w:val="TAL"/>
              <w:rPr>
                <w:lang w:val="de-DE"/>
              </w:rPr>
            </w:pPr>
            <w:r w:rsidRPr="00D01CF2">
              <w:t>S-TAG</w:t>
            </w:r>
          </w:p>
        </w:tc>
        <w:tc>
          <w:tcPr>
            <w:tcW w:w="1406" w:type="pct"/>
          </w:tcPr>
          <w:p w14:paraId="168809CC"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95</w:t>
            </w:r>
          </w:p>
        </w:tc>
        <w:tc>
          <w:tcPr>
            <w:tcW w:w="1038" w:type="pct"/>
          </w:tcPr>
          <w:p w14:paraId="7BEC8CD4" w14:textId="77777777" w:rsidR="00ED512B" w:rsidRPr="00D01CF2" w:rsidRDefault="00ED512B" w:rsidP="00DB10EF">
            <w:pPr>
              <w:pStyle w:val="TAC"/>
              <w:rPr>
                <w:lang w:val="de-DE"/>
              </w:rPr>
            </w:pPr>
            <w:r w:rsidRPr="00D01CF2">
              <w:rPr>
                <w:lang w:val="de-DE"/>
              </w:rPr>
              <w:t>3</w:t>
            </w:r>
          </w:p>
        </w:tc>
      </w:tr>
      <w:tr w:rsidR="00ED512B" w:rsidRPr="00D01CF2" w14:paraId="6AE2F587" w14:textId="77777777" w:rsidTr="00DB10EF">
        <w:trPr>
          <w:jc w:val="center"/>
        </w:trPr>
        <w:tc>
          <w:tcPr>
            <w:tcW w:w="519" w:type="pct"/>
          </w:tcPr>
          <w:p w14:paraId="0508835F" w14:textId="77777777" w:rsidR="00ED512B" w:rsidRPr="00D01CF2" w:rsidRDefault="00ED512B" w:rsidP="00DB10EF">
            <w:pPr>
              <w:pStyle w:val="TAC"/>
              <w:rPr>
                <w:lang w:val="sv-SE"/>
              </w:rPr>
            </w:pPr>
            <w:r w:rsidRPr="00D01CF2">
              <w:rPr>
                <w:lang w:val="sv-SE"/>
              </w:rPr>
              <w:t>136</w:t>
            </w:r>
          </w:p>
        </w:tc>
        <w:tc>
          <w:tcPr>
            <w:tcW w:w="2037" w:type="pct"/>
          </w:tcPr>
          <w:p w14:paraId="32A4869D" w14:textId="77777777" w:rsidR="00ED512B" w:rsidRPr="00D01CF2" w:rsidRDefault="00ED512B" w:rsidP="00DB10EF">
            <w:pPr>
              <w:pStyle w:val="TAL"/>
              <w:rPr>
                <w:lang w:val="de-DE"/>
              </w:rPr>
            </w:pPr>
            <w:proofErr w:type="spellStart"/>
            <w:r w:rsidRPr="00D01CF2">
              <w:rPr>
                <w:lang w:val="de-DE"/>
              </w:rPr>
              <w:t>Ethertype</w:t>
            </w:r>
            <w:proofErr w:type="spellEnd"/>
          </w:p>
        </w:tc>
        <w:tc>
          <w:tcPr>
            <w:tcW w:w="1406" w:type="pct"/>
          </w:tcPr>
          <w:p w14:paraId="6CCD0A3A"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96</w:t>
            </w:r>
          </w:p>
        </w:tc>
        <w:tc>
          <w:tcPr>
            <w:tcW w:w="1038" w:type="pct"/>
          </w:tcPr>
          <w:p w14:paraId="110E4111" w14:textId="77777777" w:rsidR="00ED512B" w:rsidRPr="00D01CF2" w:rsidRDefault="00ED512B" w:rsidP="00DB10EF">
            <w:pPr>
              <w:pStyle w:val="TAC"/>
              <w:rPr>
                <w:lang w:val="de-DE"/>
              </w:rPr>
            </w:pPr>
            <w:r w:rsidRPr="00D01CF2">
              <w:rPr>
                <w:lang w:val="sv-SE"/>
              </w:rPr>
              <w:t>2</w:t>
            </w:r>
          </w:p>
        </w:tc>
      </w:tr>
      <w:tr w:rsidR="00ED512B" w:rsidRPr="00D01CF2" w14:paraId="372644F4" w14:textId="77777777" w:rsidTr="00DB10EF">
        <w:trPr>
          <w:jc w:val="center"/>
        </w:trPr>
        <w:tc>
          <w:tcPr>
            <w:tcW w:w="519" w:type="pct"/>
          </w:tcPr>
          <w:p w14:paraId="1FF21968" w14:textId="77777777" w:rsidR="00ED512B" w:rsidRPr="00D01CF2" w:rsidRDefault="00ED512B" w:rsidP="00DB10EF">
            <w:pPr>
              <w:pStyle w:val="TAC"/>
              <w:rPr>
                <w:lang w:val="sv-SE"/>
              </w:rPr>
            </w:pPr>
            <w:r w:rsidRPr="00D01CF2">
              <w:rPr>
                <w:lang w:val="sv-SE"/>
              </w:rPr>
              <w:t>137</w:t>
            </w:r>
          </w:p>
        </w:tc>
        <w:tc>
          <w:tcPr>
            <w:tcW w:w="2037" w:type="pct"/>
          </w:tcPr>
          <w:p w14:paraId="25C56AD9" w14:textId="77777777" w:rsidR="00ED512B" w:rsidRPr="00D01CF2" w:rsidRDefault="00ED512B" w:rsidP="00DB10EF">
            <w:pPr>
              <w:pStyle w:val="TAL"/>
            </w:pPr>
            <w:r w:rsidRPr="00D01CF2">
              <w:rPr>
                <w:lang w:val="sv-SE" w:eastAsia="zh-CN"/>
              </w:rPr>
              <w:t>P</w:t>
            </w:r>
            <w:proofErr w:type="spellStart"/>
            <w:r w:rsidRPr="00D01CF2">
              <w:rPr>
                <w:lang w:eastAsia="zh-CN"/>
              </w:rPr>
              <w:t>roxying</w:t>
            </w:r>
            <w:proofErr w:type="spellEnd"/>
          </w:p>
        </w:tc>
        <w:tc>
          <w:tcPr>
            <w:tcW w:w="1406" w:type="pct"/>
          </w:tcPr>
          <w:p w14:paraId="21A0C5ED"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97</w:t>
            </w:r>
          </w:p>
        </w:tc>
        <w:tc>
          <w:tcPr>
            <w:tcW w:w="1038" w:type="pct"/>
          </w:tcPr>
          <w:p w14:paraId="2FD5C654" w14:textId="77777777" w:rsidR="00ED512B" w:rsidRPr="00D01CF2" w:rsidRDefault="00ED512B" w:rsidP="00DB10EF">
            <w:pPr>
              <w:pStyle w:val="TAC"/>
              <w:rPr>
                <w:lang w:val="sv-SE"/>
              </w:rPr>
            </w:pPr>
            <w:r w:rsidRPr="00D01CF2">
              <w:rPr>
                <w:lang w:val="sv-SE"/>
              </w:rPr>
              <w:t>1</w:t>
            </w:r>
          </w:p>
        </w:tc>
      </w:tr>
      <w:tr w:rsidR="00ED512B" w:rsidRPr="00D01CF2" w14:paraId="769B89F7" w14:textId="77777777" w:rsidTr="00DB10EF">
        <w:trPr>
          <w:jc w:val="center"/>
        </w:trPr>
        <w:tc>
          <w:tcPr>
            <w:tcW w:w="519" w:type="pct"/>
          </w:tcPr>
          <w:p w14:paraId="52302692" w14:textId="77777777" w:rsidR="00ED512B" w:rsidRPr="00D01CF2" w:rsidRDefault="00ED512B" w:rsidP="00DB10EF">
            <w:pPr>
              <w:pStyle w:val="TAC"/>
              <w:rPr>
                <w:lang w:val="sv-SE"/>
              </w:rPr>
            </w:pPr>
            <w:r w:rsidRPr="00D01CF2">
              <w:rPr>
                <w:lang w:val="sv-SE"/>
              </w:rPr>
              <w:t>138</w:t>
            </w:r>
          </w:p>
        </w:tc>
        <w:tc>
          <w:tcPr>
            <w:tcW w:w="2037" w:type="pct"/>
          </w:tcPr>
          <w:p w14:paraId="1C449864" w14:textId="77777777" w:rsidR="00ED512B" w:rsidRPr="00D01CF2" w:rsidRDefault="00ED512B" w:rsidP="00DB10EF">
            <w:pPr>
              <w:pStyle w:val="TAL"/>
              <w:rPr>
                <w:lang w:eastAsia="zh-CN"/>
              </w:rPr>
            </w:pPr>
            <w:r w:rsidRPr="00D01CF2">
              <w:t>Ethernet Filter ID</w:t>
            </w:r>
          </w:p>
        </w:tc>
        <w:tc>
          <w:tcPr>
            <w:tcW w:w="1406" w:type="pct"/>
          </w:tcPr>
          <w:p w14:paraId="0E96F6A5"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98</w:t>
            </w:r>
          </w:p>
        </w:tc>
        <w:tc>
          <w:tcPr>
            <w:tcW w:w="1038" w:type="pct"/>
          </w:tcPr>
          <w:p w14:paraId="5080C1E7" w14:textId="77777777" w:rsidR="00ED512B" w:rsidRPr="00D01CF2" w:rsidRDefault="00ED512B" w:rsidP="00DB10EF">
            <w:pPr>
              <w:pStyle w:val="TAC"/>
              <w:rPr>
                <w:lang w:val="sv-SE"/>
              </w:rPr>
            </w:pPr>
            <w:r w:rsidRPr="00D01CF2">
              <w:rPr>
                <w:lang w:val="sv-SE"/>
              </w:rPr>
              <w:t>4</w:t>
            </w:r>
          </w:p>
        </w:tc>
      </w:tr>
      <w:tr w:rsidR="00ED512B" w:rsidRPr="00D01CF2" w14:paraId="1792227D" w14:textId="77777777" w:rsidTr="00DB10EF">
        <w:trPr>
          <w:jc w:val="center"/>
        </w:trPr>
        <w:tc>
          <w:tcPr>
            <w:tcW w:w="519" w:type="pct"/>
          </w:tcPr>
          <w:p w14:paraId="4808BAC5" w14:textId="77777777" w:rsidR="00ED512B" w:rsidRPr="00D01CF2" w:rsidRDefault="00ED512B" w:rsidP="00DB10EF">
            <w:pPr>
              <w:pStyle w:val="TAC"/>
              <w:rPr>
                <w:lang w:val="sv-SE"/>
              </w:rPr>
            </w:pPr>
            <w:r w:rsidRPr="00D01CF2">
              <w:rPr>
                <w:lang w:val="sv-SE"/>
              </w:rPr>
              <w:t>139</w:t>
            </w:r>
          </w:p>
        </w:tc>
        <w:tc>
          <w:tcPr>
            <w:tcW w:w="2037" w:type="pct"/>
          </w:tcPr>
          <w:p w14:paraId="11F20317" w14:textId="77777777" w:rsidR="00ED512B" w:rsidRPr="00D01CF2" w:rsidRDefault="00ED512B" w:rsidP="00DB10EF">
            <w:pPr>
              <w:pStyle w:val="TAL"/>
            </w:pPr>
            <w:r w:rsidRPr="00D01CF2">
              <w:t>Ethernet Filter Properties</w:t>
            </w:r>
          </w:p>
        </w:tc>
        <w:tc>
          <w:tcPr>
            <w:tcW w:w="1406" w:type="pct"/>
          </w:tcPr>
          <w:p w14:paraId="0C6D55F0"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99</w:t>
            </w:r>
          </w:p>
        </w:tc>
        <w:tc>
          <w:tcPr>
            <w:tcW w:w="1038" w:type="pct"/>
          </w:tcPr>
          <w:p w14:paraId="59867DBA" w14:textId="77777777" w:rsidR="00ED512B" w:rsidRPr="00D01CF2" w:rsidRDefault="00ED512B" w:rsidP="00DB10EF">
            <w:pPr>
              <w:pStyle w:val="TAC"/>
              <w:rPr>
                <w:lang w:val="sv-SE"/>
              </w:rPr>
            </w:pPr>
            <w:r w:rsidRPr="00D01CF2">
              <w:rPr>
                <w:lang w:val="sv-SE"/>
              </w:rPr>
              <w:t>1</w:t>
            </w:r>
          </w:p>
        </w:tc>
      </w:tr>
      <w:tr w:rsidR="00ED512B" w:rsidRPr="00D01CF2" w14:paraId="55AF2F1E" w14:textId="77777777" w:rsidTr="00DB10EF">
        <w:trPr>
          <w:jc w:val="center"/>
        </w:trPr>
        <w:tc>
          <w:tcPr>
            <w:tcW w:w="519" w:type="pct"/>
            <w:tcBorders>
              <w:top w:val="single" w:sz="4" w:space="0" w:color="auto"/>
              <w:left w:val="single" w:sz="4" w:space="0" w:color="auto"/>
              <w:bottom w:val="single" w:sz="4" w:space="0" w:color="auto"/>
              <w:right w:val="single" w:sz="4" w:space="0" w:color="auto"/>
            </w:tcBorders>
          </w:tcPr>
          <w:p w14:paraId="5C41C7B0" w14:textId="77777777" w:rsidR="00ED512B" w:rsidRPr="00D01CF2" w:rsidRDefault="00ED512B" w:rsidP="00DB10EF">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62968034" w14:textId="77777777" w:rsidR="00ED512B" w:rsidRPr="00D01CF2" w:rsidRDefault="00ED512B" w:rsidP="00DB10EF">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42C13FDB" w14:textId="77777777" w:rsidR="00ED512B" w:rsidRPr="00D01CF2" w:rsidRDefault="00ED512B" w:rsidP="00DB10EF">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0ABB7CCB" w14:textId="77777777" w:rsidR="00ED512B" w:rsidRPr="00D01CF2" w:rsidRDefault="00ED512B" w:rsidP="00DB10EF">
            <w:pPr>
              <w:pStyle w:val="TAC"/>
            </w:pPr>
          </w:p>
        </w:tc>
      </w:tr>
      <w:tr w:rsidR="00ED512B" w:rsidRPr="00D01CF2" w14:paraId="62C86BE8" w14:textId="77777777" w:rsidTr="00DB10EF">
        <w:trPr>
          <w:jc w:val="center"/>
        </w:trPr>
        <w:tc>
          <w:tcPr>
            <w:tcW w:w="519" w:type="pct"/>
          </w:tcPr>
          <w:p w14:paraId="3CAF74A8" w14:textId="77777777" w:rsidR="00ED512B" w:rsidRPr="00D01CF2" w:rsidRDefault="00ED512B" w:rsidP="00DB10EF">
            <w:pPr>
              <w:pStyle w:val="TAC"/>
              <w:rPr>
                <w:lang w:val="sv-SE"/>
              </w:rPr>
            </w:pPr>
            <w:r w:rsidRPr="00D01CF2">
              <w:rPr>
                <w:lang w:val="sv-SE"/>
              </w:rPr>
              <w:t>141</w:t>
            </w:r>
          </w:p>
        </w:tc>
        <w:tc>
          <w:tcPr>
            <w:tcW w:w="2037" w:type="pct"/>
          </w:tcPr>
          <w:p w14:paraId="321B13F2" w14:textId="77777777" w:rsidR="00ED512B" w:rsidRPr="00D01CF2" w:rsidRDefault="00ED512B" w:rsidP="00DB10EF">
            <w:pPr>
              <w:pStyle w:val="TAL"/>
            </w:pPr>
            <w:r w:rsidRPr="00D01CF2">
              <w:t>User ID</w:t>
            </w:r>
          </w:p>
        </w:tc>
        <w:tc>
          <w:tcPr>
            <w:tcW w:w="1406" w:type="pct"/>
          </w:tcPr>
          <w:p w14:paraId="53D8E642"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101</w:t>
            </w:r>
          </w:p>
        </w:tc>
        <w:tc>
          <w:tcPr>
            <w:tcW w:w="1038" w:type="pct"/>
          </w:tcPr>
          <w:p w14:paraId="4306466C" w14:textId="77777777" w:rsidR="00ED512B" w:rsidRPr="00D01CF2" w:rsidRDefault="00ED512B" w:rsidP="00DB10EF">
            <w:pPr>
              <w:pStyle w:val="TAC"/>
              <w:rPr>
                <w:lang w:val="sv-SE"/>
              </w:rPr>
            </w:pPr>
            <w:r w:rsidRPr="00D01CF2">
              <w:rPr>
                <w:lang w:val="sv-SE"/>
              </w:rPr>
              <w:t>h-1-4</w:t>
            </w:r>
          </w:p>
        </w:tc>
      </w:tr>
      <w:tr w:rsidR="00ED512B" w:rsidRPr="00D01CF2" w14:paraId="26CC147B" w14:textId="77777777" w:rsidTr="00DB10EF">
        <w:trPr>
          <w:jc w:val="center"/>
        </w:trPr>
        <w:tc>
          <w:tcPr>
            <w:tcW w:w="519" w:type="pct"/>
          </w:tcPr>
          <w:p w14:paraId="3DE098D8" w14:textId="77777777" w:rsidR="00ED512B" w:rsidRPr="00D01CF2" w:rsidRDefault="00ED512B" w:rsidP="00DB10EF">
            <w:pPr>
              <w:pStyle w:val="TAC"/>
              <w:rPr>
                <w:lang w:val="sv-SE"/>
              </w:rPr>
            </w:pPr>
            <w:r w:rsidRPr="00D01CF2">
              <w:rPr>
                <w:lang w:val="sv-SE"/>
              </w:rPr>
              <w:t>142</w:t>
            </w:r>
          </w:p>
        </w:tc>
        <w:tc>
          <w:tcPr>
            <w:tcW w:w="2037" w:type="pct"/>
          </w:tcPr>
          <w:p w14:paraId="6C547015" w14:textId="77777777" w:rsidR="00ED512B" w:rsidRPr="00D01CF2" w:rsidRDefault="00ED512B" w:rsidP="00DB10EF">
            <w:pPr>
              <w:pStyle w:val="TAL"/>
            </w:pPr>
            <w:r w:rsidRPr="00D01CF2">
              <w:t>Ethernet PDU Session Information</w:t>
            </w:r>
          </w:p>
        </w:tc>
        <w:tc>
          <w:tcPr>
            <w:tcW w:w="1406" w:type="pct"/>
          </w:tcPr>
          <w:p w14:paraId="7E5CB8C1"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102</w:t>
            </w:r>
          </w:p>
        </w:tc>
        <w:tc>
          <w:tcPr>
            <w:tcW w:w="1038" w:type="pct"/>
          </w:tcPr>
          <w:p w14:paraId="4628D04E" w14:textId="77777777" w:rsidR="00ED512B" w:rsidRPr="00D01CF2" w:rsidRDefault="00ED512B" w:rsidP="00DB10EF">
            <w:pPr>
              <w:pStyle w:val="TAC"/>
              <w:rPr>
                <w:lang w:val="sv-SE"/>
              </w:rPr>
            </w:pPr>
            <w:r w:rsidRPr="00D01CF2">
              <w:rPr>
                <w:lang w:val="sv-SE"/>
              </w:rPr>
              <w:t>1</w:t>
            </w:r>
          </w:p>
        </w:tc>
      </w:tr>
      <w:tr w:rsidR="00ED512B" w:rsidRPr="00D01CF2" w14:paraId="5309C9AA" w14:textId="77777777" w:rsidTr="00DB10EF">
        <w:trPr>
          <w:jc w:val="center"/>
        </w:trPr>
        <w:tc>
          <w:tcPr>
            <w:tcW w:w="519" w:type="pct"/>
          </w:tcPr>
          <w:p w14:paraId="7E3A8BD8" w14:textId="77777777" w:rsidR="00ED512B" w:rsidRPr="00D01CF2" w:rsidRDefault="00ED512B" w:rsidP="00DB10EF">
            <w:pPr>
              <w:pStyle w:val="TAC"/>
              <w:rPr>
                <w:lang w:val="de-DE"/>
              </w:rPr>
            </w:pPr>
            <w:r w:rsidRPr="00D01CF2">
              <w:rPr>
                <w:lang w:val="de-DE"/>
              </w:rPr>
              <w:t>143</w:t>
            </w:r>
          </w:p>
        </w:tc>
        <w:tc>
          <w:tcPr>
            <w:tcW w:w="2037" w:type="pct"/>
          </w:tcPr>
          <w:p w14:paraId="2713E384" w14:textId="77777777" w:rsidR="00ED512B" w:rsidRPr="00D01CF2" w:rsidRDefault="00ED512B" w:rsidP="00DB10EF">
            <w:pPr>
              <w:pStyle w:val="TAL"/>
            </w:pPr>
            <w:r w:rsidRPr="00D01CF2">
              <w:t>Ethernet Traffic Information</w:t>
            </w:r>
          </w:p>
        </w:tc>
        <w:tc>
          <w:tcPr>
            <w:tcW w:w="1406" w:type="pct"/>
          </w:tcPr>
          <w:p w14:paraId="410C1725" w14:textId="77777777" w:rsidR="00ED512B" w:rsidRPr="00D01CF2" w:rsidRDefault="00ED512B" w:rsidP="00DB10EF">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07E0B844" w14:textId="77777777" w:rsidR="00ED512B" w:rsidRPr="00D01CF2" w:rsidRDefault="00ED512B" w:rsidP="00DB10EF">
            <w:pPr>
              <w:pStyle w:val="TAC"/>
            </w:pPr>
            <w:r w:rsidRPr="00D01CF2">
              <w:t>Not Applicable</w:t>
            </w:r>
          </w:p>
        </w:tc>
      </w:tr>
      <w:tr w:rsidR="00ED512B" w:rsidRPr="00D01CF2" w14:paraId="60BBFEC0" w14:textId="77777777" w:rsidTr="00DB10EF">
        <w:trPr>
          <w:jc w:val="center"/>
        </w:trPr>
        <w:tc>
          <w:tcPr>
            <w:tcW w:w="519" w:type="pct"/>
          </w:tcPr>
          <w:p w14:paraId="398A6B1B" w14:textId="77777777" w:rsidR="00ED512B" w:rsidRPr="00D01CF2" w:rsidRDefault="00ED512B" w:rsidP="00DB10EF">
            <w:pPr>
              <w:pStyle w:val="TAC"/>
              <w:rPr>
                <w:lang w:val="sv-SE"/>
              </w:rPr>
            </w:pPr>
            <w:r w:rsidRPr="00D01CF2">
              <w:rPr>
                <w:lang w:val="sv-SE"/>
              </w:rPr>
              <w:t>144</w:t>
            </w:r>
          </w:p>
        </w:tc>
        <w:tc>
          <w:tcPr>
            <w:tcW w:w="2037" w:type="pct"/>
          </w:tcPr>
          <w:p w14:paraId="0E3BB750" w14:textId="77777777" w:rsidR="00ED512B" w:rsidRPr="00D01CF2" w:rsidRDefault="00ED512B" w:rsidP="00DB10EF">
            <w:pPr>
              <w:pStyle w:val="TAL"/>
            </w:pPr>
            <w:r w:rsidRPr="00D01CF2">
              <w:t>MAC Addresses Detected</w:t>
            </w:r>
          </w:p>
        </w:tc>
        <w:tc>
          <w:tcPr>
            <w:tcW w:w="1406" w:type="pct"/>
          </w:tcPr>
          <w:p w14:paraId="23F43D00"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103</w:t>
            </w:r>
          </w:p>
        </w:tc>
        <w:tc>
          <w:tcPr>
            <w:tcW w:w="1038" w:type="pct"/>
          </w:tcPr>
          <w:p w14:paraId="6BD4E0AB" w14:textId="77777777" w:rsidR="00ED512B" w:rsidRPr="00D01CF2" w:rsidRDefault="00ED512B" w:rsidP="00DB10EF">
            <w:pPr>
              <w:pStyle w:val="TAC"/>
              <w:rPr>
                <w:lang w:val="sv-SE"/>
              </w:rPr>
            </w:pPr>
            <w:r w:rsidRPr="00D01CF2">
              <w:rPr>
                <w:lang w:val="sv-SE"/>
              </w:rPr>
              <w:t>7</w:t>
            </w:r>
          </w:p>
        </w:tc>
      </w:tr>
      <w:tr w:rsidR="00ED512B" w:rsidRPr="00D01CF2" w14:paraId="63ED678C" w14:textId="77777777" w:rsidTr="00DB10EF">
        <w:trPr>
          <w:jc w:val="center"/>
        </w:trPr>
        <w:tc>
          <w:tcPr>
            <w:tcW w:w="519" w:type="pct"/>
          </w:tcPr>
          <w:p w14:paraId="2728E4B1" w14:textId="77777777" w:rsidR="00ED512B" w:rsidRPr="00D01CF2" w:rsidRDefault="00ED512B" w:rsidP="00DB10EF">
            <w:pPr>
              <w:pStyle w:val="TAC"/>
              <w:rPr>
                <w:lang w:val="sv-SE"/>
              </w:rPr>
            </w:pPr>
            <w:r w:rsidRPr="00D01CF2">
              <w:rPr>
                <w:lang w:val="sv-SE"/>
              </w:rPr>
              <w:t>145</w:t>
            </w:r>
          </w:p>
        </w:tc>
        <w:tc>
          <w:tcPr>
            <w:tcW w:w="2037" w:type="pct"/>
          </w:tcPr>
          <w:p w14:paraId="66DA2514" w14:textId="77777777" w:rsidR="00ED512B" w:rsidRPr="00D01CF2" w:rsidRDefault="00ED512B" w:rsidP="00DB10EF">
            <w:pPr>
              <w:pStyle w:val="TAL"/>
            </w:pPr>
            <w:r w:rsidRPr="00D01CF2">
              <w:t>MAC Addresses Removed</w:t>
            </w:r>
          </w:p>
        </w:tc>
        <w:tc>
          <w:tcPr>
            <w:tcW w:w="1406" w:type="pct"/>
          </w:tcPr>
          <w:p w14:paraId="59CD54BE"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104</w:t>
            </w:r>
          </w:p>
        </w:tc>
        <w:tc>
          <w:tcPr>
            <w:tcW w:w="1038" w:type="pct"/>
          </w:tcPr>
          <w:p w14:paraId="3538ED1E" w14:textId="77777777" w:rsidR="00ED512B" w:rsidRPr="00D01CF2" w:rsidRDefault="00ED512B" w:rsidP="00DB10EF">
            <w:pPr>
              <w:pStyle w:val="TAC"/>
              <w:rPr>
                <w:lang w:val="sv-SE"/>
              </w:rPr>
            </w:pPr>
            <w:r w:rsidRPr="00D01CF2">
              <w:rPr>
                <w:lang w:val="sv-SE"/>
              </w:rPr>
              <w:t>7</w:t>
            </w:r>
          </w:p>
        </w:tc>
      </w:tr>
      <w:tr w:rsidR="00ED512B" w:rsidRPr="00D01CF2" w14:paraId="14D781B4" w14:textId="77777777" w:rsidTr="00DB10EF">
        <w:trPr>
          <w:jc w:val="center"/>
        </w:trPr>
        <w:tc>
          <w:tcPr>
            <w:tcW w:w="519" w:type="pct"/>
          </w:tcPr>
          <w:p w14:paraId="25AA42EC" w14:textId="77777777" w:rsidR="00ED512B" w:rsidRPr="00D01CF2" w:rsidRDefault="00ED512B" w:rsidP="00DB10EF">
            <w:pPr>
              <w:pStyle w:val="TAC"/>
              <w:rPr>
                <w:lang w:val="sv-SE"/>
              </w:rPr>
            </w:pPr>
            <w:r w:rsidRPr="00D01CF2">
              <w:rPr>
                <w:lang w:val="sv-SE"/>
              </w:rPr>
              <w:t>146</w:t>
            </w:r>
          </w:p>
        </w:tc>
        <w:tc>
          <w:tcPr>
            <w:tcW w:w="2037" w:type="pct"/>
          </w:tcPr>
          <w:p w14:paraId="0FD62224" w14:textId="77777777" w:rsidR="00ED512B" w:rsidRPr="00D01CF2" w:rsidRDefault="00ED512B" w:rsidP="00DB10EF">
            <w:pPr>
              <w:pStyle w:val="TAL"/>
            </w:pPr>
            <w:r w:rsidRPr="00D01CF2">
              <w:t>Ethernet Inactivity Timer</w:t>
            </w:r>
          </w:p>
        </w:tc>
        <w:tc>
          <w:tcPr>
            <w:tcW w:w="1406" w:type="pct"/>
          </w:tcPr>
          <w:p w14:paraId="24E880B8"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105</w:t>
            </w:r>
          </w:p>
        </w:tc>
        <w:tc>
          <w:tcPr>
            <w:tcW w:w="1038" w:type="pct"/>
          </w:tcPr>
          <w:p w14:paraId="069ECAD2" w14:textId="77777777" w:rsidR="00ED512B" w:rsidRPr="00D01CF2" w:rsidRDefault="00ED512B" w:rsidP="00DB10EF">
            <w:pPr>
              <w:pStyle w:val="TAC"/>
              <w:rPr>
                <w:lang w:val="sv-SE"/>
              </w:rPr>
            </w:pPr>
            <w:r w:rsidRPr="00D01CF2">
              <w:rPr>
                <w:lang w:val="sv-SE"/>
              </w:rPr>
              <w:t>4</w:t>
            </w:r>
          </w:p>
        </w:tc>
      </w:tr>
      <w:tr w:rsidR="00ED512B" w:rsidRPr="00D01CF2" w14:paraId="0BEE0F86" w14:textId="77777777" w:rsidTr="00DB10EF">
        <w:trPr>
          <w:jc w:val="center"/>
        </w:trPr>
        <w:tc>
          <w:tcPr>
            <w:tcW w:w="519" w:type="pct"/>
          </w:tcPr>
          <w:p w14:paraId="2A979EB3" w14:textId="77777777" w:rsidR="00ED512B" w:rsidRPr="00D01CF2" w:rsidRDefault="00ED512B" w:rsidP="00DB10EF">
            <w:pPr>
              <w:pStyle w:val="TAC"/>
              <w:rPr>
                <w:lang w:val="sv-SE"/>
              </w:rPr>
            </w:pPr>
            <w:r w:rsidRPr="00D01CF2">
              <w:rPr>
                <w:lang w:val="sv-SE"/>
              </w:rPr>
              <w:t>147</w:t>
            </w:r>
          </w:p>
        </w:tc>
        <w:tc>
          <w:tcPr>
            <w:tcW w:w="2037" w:type="pct"/>
          </w:tcPr>
          <w:p w14:paraId="15AFF75F" w14:textId="77777777" w:rsidR="00ED512B" w:rsidRPr="00D01CF2" w:rsidRDefault="00ED512B" w:rsidP="00DB10EF">
            <w:pPr>
              <w:pStyle w:val="TAL"/>
              <w:rPr>
                <w:lang w:val="sv-SE"/>
              </w:rPr>
            </w:pPr>
            <w:r w:rsidRPr="00D01CF2">
              <w:rPr>
                <w:lang w:val="en-US"/>
              </w:rPr>
              <w:t>Additional Monitoring Time</w:t>
            </w:r>
          </w:p>
        </w:tc>
        <w:tc>
          <w:tcPr>
            <w:tcW w:w="1406" w:type="pct"/>
          </w:tcPr>
          <w:p w14:paraId="1AB1AFC9" w14:textId="77777777" w:rsidR="00ED512B" w:rsidRPr="00D01CF2" w:rsidRDefault="00ED512B" w:rsidP="00DB10EF">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2DB1754E" w14:textId="77777777" w:rsidR="00ED512B" w:rsidRPr="00D01CF2" w:rsidRDefault="00ED512B" w:rsidP="00DB10EF">
            <w:pPr>
              <w:pStyle w:val="TAC"/>
              <w:rPr>
                <w:lang w:val="sv-SE"/>
              </w:rPr>
            </w:pPr>
            <w:r w:rsidRPr="00D01CF2">
              <w:rPr>
                <w:lang w:val="de-DE"/>
              </w:rPr>
              <w:t xml:space="preserve">Not </w:t>
            </w:r>
            <w:proofErr w:type="spellStart"/>
            <w:r w:rsidRPr="00D01CF2">
              <w:rPr>
                <w:lang w:val="de-DE"/>
              </w:rPr>
              <w:t>Applicable</w:t>
            </w:r>
            <w:proofErr w:type="spellEnd"/>
          </w:p>
        </w:tc>
      </w:tr>
      <w:tr w:rsidR="00ED512B" w:rsidRPr="00D01CF2" w14:paraId="25B2823E" w14:textId="77777777" w:rsidTr="00DB10EF">
        <w:trPr>
          <w:jc w:val="center"/>
        </w:trPr>
        <w:tc>
          <w:tcPr>
            <w:tcW w:w="519" w:type="pct"/>
          </w:tcPr>
          <w:p w14:paraId="46D64785" w14:textId="77777777" w:rsidR="00ED512B" w:rsidRPr="00D01CF2" w:rsidRDefault="00ED512B" w:rsidP="00DB10EF">
            <w:pPr>
              <w:pStyle w:val="TAC"/>
              <w:rPr>
                <w:lang w:val="sv-SE"/>
              </w:rPr>
            </w:pPr>
            <w:r w:rsidRPr="00D01CF2">
              <w:rPr>
                <w:lang w:val="sv-SE"/>
              </w:rPr>
              <w:t>148</w:t>
            </w:r>
          </w:p>
        </w:tc>
        <w:tc>
          <w:tcPr>
            <w:tcW w:w="2037" w:type="pct"/>
          </w:tcPr>
          <w:p w14:paraId="258289DE" w14:textId="77777777" w:rsidR="00ED512B" w:rsidRPr="00D01CF2" w:rsidRDefault="00ED512B" w:rsidP="00DB10EF">
            <w:pPr>
              <w:pStyle w:val="TAL"/>
            </w:pPr>
            <w:r w:rsidRPr="00D01CF2">
              <w:t>Event Quota</w:t>
            </w:r>
          </w:p>
        </w:tc>
        <w:tc>
          <w:tcPr>
            <w:tcW w:w="1406" w:type="pct"/>
          </w:tcPr>
          <w:p w14:paraId="1BEFC73E" w14:textId="77777777" w:rsidR="00ED512B" w:rsidRPr="00D01CF2" w:rsidRDefault="00ED512B" w:rsidP="00DB10EF">
            <w:pPr>
              <w:pStyle w:val="TAL"/>
            </w:pPr>
            <w:r w:rsidRPr="00D01CF2">
              <w:rPr>
                <w:szCs w:val="16"/>
              </w:rPr>
              <w:t>Extendable</w:t>
            </w:r>
            <w:r w:rsidRPr="00D01CF2">
              <w:t xml:space="preserve"> / </w:t>
            </w:r>
            <w:r>
              <w:t>Clause</w:t>
            </w:r>
            <w:r w:rsidRPr="00D01CF2">
              <w:t xml:space="preserve"> 8.2.112</w:t>
            </w:r>
          </w:p>
        </w:tc>
        <w:tc>
          <w:tcPr>
            <w:tcW w:w="1038" w:type="pct"/>
          </w:tcPr>
          <w:p w14:paraId="58BB54D6" w14:textId="77777777" w:rsidR="00ED512B" w:rsidRPr="00D01CF2" w:rsidRDefault="00ED512B" w:rsidP="00DB10EF">
            <w:pPr>
              <w:pStyle w:val="TAC"/>
              <w:rPr>
                <w:lang w:val="sv-SE"/>
              </w:rPr>
            </w:pPr>
            <w:r w:rsidRPr="00D01CF2">
              <w:t>4</w:t>
            </w:r>
          </w:p>
        </w:tc>
      </w:tr>
      <w:tr w:rsidR="00ED512B" w:rsidRPr="00D01CF2" w14:paraId="653BC1A6" w14:textId="77777777" w:rsidTr="00DB10EF">
        <w:trPr>
          <w:jc w:val="center"/>
        </w:trPr>
        <w:tc>
          <w:tcPr>
            <w:tcW w:w="519" w:type="pct"/>
          </w:tcPr>
          <w:p w14:paraId="4C3B3899" w14:textId="77777777" w:rsidR="00ED512B" w:rsidRPr="00D01CF2" w:rsidRDefault="00ED512B" w:rsidP="00DB10EF">
            <w:pPr>
              <w:pStyle w:val="TAC"/>
              <w:rPr>
                <w:lang w:val="sv-SE"/>
              </w:rPr>
            </w:pPr>
            <w:r w:rsidRPr="00D01CF2">
              <w:rPr>
                <w:lang w:val="sv-SE"/>
              </w:rPr>
              <w:t>149</w:t>
            </w:r>
          </w:p>
        </w:tc>
        <w:tc>
          <w:tcPr>
            <w:tcW w:w="2037" w:type="pct"/>
          </w:tcPr>
          <w:p w14:paraId="16F728A4" w14:textId="77777777" w:rsidR="00ED512B" w:rsidRPr="00D01CF2" w:rsidRDefault="00ED512B" w:rsidP="00DB10EF">
            <w:pPr>
              <w:pStyle w:val="TAL"/>
            </w:pPr>
            <w:r w:rsidRPr="00D01CF2">
              <w:t>Event Threshold</w:t>
            </w:r>
          </w:p>
        </w:tc>
        <w:tc>
          <w:tcPr>
            <w:tcW w:w="1406" w:type="pct"/>
          </w:tcPr>
          <w:p w14:paraId="22DED400" w14:textId="77777777" w:rsidR="00ED512B" w:rsidRPr="00D01CF2" w:rsidRDefault="00ED512B" w:rsidP="00DB10EF">
            <w:pPr>
              <w:pStyle w:val="TAL"/>
            </w:pPr>
            <w:r w:rsidRPr="00D01CF2">
              <w:rPr>
                <w:szCs w:val="16"/>
              </w:rPr>
              <w:t>Extendable</w:t>
            </w:r>
            <w:r w:rsidRPr="00D01CF2">
              <w:t xml:space="preserve"> / </w:t>
            </w:r>
            <w:r>
              <w:t>Clause</w:t>
            </w:r>
            <w:r w:rsidRPr="00D01CF2">
              <w:t xml:space="preserve"> 8.2.113</w:t>
            </w:r>
          </w:p>
        </w:tc>
        <w:tc>
          <w:tcPr>
            <w:tcW w:w="1038" w:type="pct"/>
          </w:tcPr>
          <w:p w14:paraId="5977D539" w14:textId="77777777" w:rsidR="00ED512B" w:rsidRPr="00D01CF2" w:rsidRDefault="00ED512B" w:rsidP="00DB10EF">
            <w:pPr>
              <w:pStyle w:val="TAC"/>
              <w:rPr>
                <w:lang w:val="sv-SE"/>
              </w:rPr>
            </w:pPr>
            <w:r w:rsidRPr="00D01CF2">
              <w:t>4</w:t>
            </w:r>
          </w:p>
        </w:tc>
      </w:tr>
      <w:tr w:rsidR="00ED512B" w:rsidRPr="00D01CF2" w14:paraId="1727107B" w14:textId="77777777" w:rsidTr="00DB10EF">
        <w:trPr>
          <w:jc w:val="center"/>
        </w:trPr>
        <w:tc>
          <w:tcPr>
            <w:tcW w:w="519" w:type="pct"/>
          </w:tcPr>
          <w:p w14:paraId="4080E442" w14:textId="77777777" w:rsidR="00ED512B" w:rsidRPr="00D01CF2" w:rsidRDefault="00ED512B" w:rsidP="00DB10EF">
            <w:pPr>
              <w:pStyle w:val="TAC"/>
              <w:rPr>
                <w:lang w:val="sv-SE"/>
              </w:rPr>
            </w:pPr>
            <w:r w:rsidRPr="00D01CF2">
              <w:rPr>
                <w:lang w:val="sv-SE"/>
              </w:rPr>
              <w:t>150</w:t>
            </w:r>
          </w:p>
        </w:tc>
        <w:tc>
          <w:tcPr>
            <w:tcW w:w="2037" w:type="pct"/>
          </w:tcPr>
          <w:p w14:paraId="2BC1817C" w14:textId="77777777" w:rsidR="00ED512B" w:rsidRPr="00D01CF2" w:rsidRDefault="00ED512B" w:rsidP="00DB10EF">
            <w:pPr>
              <w:pStyle w:val="TAL"/>
            </w:pPr>
            <w:r w:rsidRPr="00D01CF2">
              <w:t>Subsequent Event Quota</w:t>
            </w:r>
          </w:p>
        </w:tc>
        <w:tc>
          <w:tcPr>
            <w:tcW w:w="1406" w:type="pct"/>
          </w:tcPr>
          <w:p w14:paraId="39912CCB"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106</w:t>
            </w:r>
          </w:p>
        </w:tc>
        <w:tc>
          <w:tcPr>
            <w:tcW w:w="1038" w:type="pct"/>
          </w:tcPr>
          <w:p w14:paraId="11702ACF" w14:textId="77777777" w:rsidR="00ED512B" w:rsidRPr="00D01CF2" w:rsidRDefault="00ED512B" w:rsidP="00DB10EF">
            <w:pPr>
              <w:pStyle w:val="TAC"/>
              <w:rPr>
                <w:lang w:val="sv-SE"/>
              </w:rPr>
            </w:pPr>
            <w:r w:rsidRPr="00D01CF2">
              <w:rPr>
                <w:lang w:val="sv-SE"/>
              </w:rPr>
              <w:t>4</w:t>
            </w:r>
          </w:p>
        </w:tc>
      </w:tr>
      <w:tr w:rsidR="00ED512B" w:rsidRPr="00D01CF2" w14:paraId="075D20F1" w14:textId="77777777" w:rsidTr="00DB10EF">
        <w:trPr>
          <w:jc w:val="center"/>
        </w:trPr>
        <w:tc>
          <w:tcPr>
            <w:tcW w:w="519" w:type="pct"/>
          </w:tcPr>
          <w:p w14:paraId="50B00AE3" w14:textId="77777777" w:rsidR="00ED512B" w:rsidRPr="00D01CF2" w:rsidRDefault="00ED512B" w:rsidP="00DB10EF">
            <w:pPr>
              <w:pStyle w:val="TAC"/>
              <w:rPr>
                <w:lang w:val="sv-SE"/>
              </w:rPr>
            </w:pPr>
            <w:r w:rsidRPr="00D01CF2">
              <w:rPr>
                <w:lang w:val="sv-SE"/>
              </w:rPr>
              <w:t>151</w:t>
            </w:r>
          </w:p>
        </w:tc>
        <w:tc>
          <w:tcPr>
            <w:tcW w:w="2037" w:type="pct"/>
          </w:tcPr>
          <w:p w14:paraId="0C9E75E4" w14:textId="77777777" w:rsidR="00ED512B" w:rsidRPr="00D01CF2" w:rsidRDefault="00ED512B" w:rsidP="00DB10EF">
            <w:pPr>
              <w:pStyle w:val="TAL"/>
            </w:pPr>
            <w:r w:rsidRPr="00D01CF2">
              <w:t>Subsequent Event Threshold</w:t>
            </w:r>
          </w:p>
        </w:tc>
        <w:tc>
          <w:tcPr>
            <w:tcW w:w="1406" w:type="pct"/>
          </w:tcPr>
          <w:p w14:paraId="361D73FC"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107</w:t>
            </w:r>
          </w:p>
        </w:tc>
        <w:tc>
          <w:tcPr>
            <w:tcW w:w="1038" w:type="pct"/>
          </w:tcPr>
          <w:p w14:paraId="22F76151" w14:textId="77777777" w:rsidR="00ED512B" w:rsidRPr="00D01CF2" w:rsidRDefault="00ED512B" w:rsidP="00DB10EF">
            <w:pPr>
              <w:pStyle w:val="TAC"/>
              <w:rPr>
                <w:lang w:val="sv-SE"/>
              </w:rPr>
            </w:pPr>
            <w:r w:rsidRPr="00D01CF2">
              <w:rPr>
                <w:lang w:val="sv-SE"/>
              </w:rPr>
              <w:t>4</w:t>
            </w:r>
          </w:p>
        </w:tc>
      </w:tr>
      <w:tr w:rsidR="00ED512B" w:rsidRPr="00D01CF2" w14:paraId="6CA87F94" w14:textId="77777777" w:rsidTr="00DB10EF">
        <w:trPr>
          <w:jc w:val="center"/>
        </w:trPr>
        <w:tc>
          <w:tcPr>
            <w:tcW w:w="519" w:type="pct"/>
          </w:tcPr>
          <w:p w14:paraId="1AC58017" w14:textId="77777777" w:rsidR="00ED512B" w:rsidRPr="00D01CF2" w:rsidRDefault="00ED512B" w:rsidP="00DB10EF">
            <w:pPr>
              <w:pStyle w:val="TAC"/>
              <w:rPr>
                <w:lang w:val="sv-SE"/>
              </w:rPr>
            </w:pPr>
            <w:r w:rsidRPr="00D01CF2">
              <w:rPr>
                <w:lang w:val="sv-SE"/>
              </w:rPr>
              <w:t>152</w:t>
            </w:r>
          </w:p>
        </w:tc>
        <w:tc>
          <w:tcPr>
            <w:tcW w:w="2037" w:type="pct"/>
          </w:tcPr>
          <w:p w14:paraId="25CFB139" w14:textId="77777777" w:rsidR="00ED512B" w:rsidRPr="00D01CF2" w:rsidRDefault="00ED512B" w:rsidP="00DB10EF">
            <w:pPr>
              <w:pStyle w:val="TAL"/>
            </w:pPr>
            <w:r w:rsidRPr="00D01CF2">
              <w:t>Trace Information</w:t>
            </w:r>
          </w:p>
        </w:tc>
        <w:tc>
          <w:tcPr>
            <w:tcW w:w="1406" w:type="pct"/>
          </w:tcPr>
          <w:p w14:paraId="2BCE9A65" w14:textId="77777777" w:rsidR="00ED512B" w:rsidRPr="00D01CF2" w:rsidRDefault="00ED512B" w:rsidP="00DB10EF">
            <w:pPr>
              <w:pStyle w:val="TAL"/>
            </w:pPr>
            <w:r w:rsidRPr="00D01CF2">
              <w:t xml:space="preserve">Extendable / </w:t>
            </w:r>
            <w:r>
              <w:t>Clause</w:t>
            </w:r>
            <w:r w:rsidRPr="00D01CF2">
              <w:t xml:space="preserve"> 8.2.108</w:t>
            </w:r>
          </w:p>
        </w:tc>
        <w:tc>
          <w:tcPr>
            <w:tcW w:w="1038" w:type="pct"/>
          </w:tcPr>
          <w:p w14:paraId="3005E17F" w14:textId="77777777" w:rsidR="00ED512B" w:rsidRPr="00D01CF2" w:rsidRDefault="00ED512B" w:rsidP="00DB10EF">
            <w:pPr>
              <w:pStyle w:val="TAC"/>
              <w:rPr>
                <w:lang w:val="sv-SE"/>
              </w:rPr>
            </w:pPr>
            <w:r w:rsidRPr="00D01CF2">
              <w:rPr>
                <w:lang w:val="sv-SE"/>
              </w:rPr>
              <w:t>q-4</w:t>
            </w:r>
          </w:p>
        </w:tc>
      </w:tr>
      <w:tr w:rsidR="00ED512B" w:rsidRPr="00D01CF2" w14:paraId="560F88DA" w14:textId="77777777" w:rsidTr="00DB10EF">
        <w:trPr>
          <w:jc w:val="center"/>
        </w:trPr>
        <w:tc>
          <w:tcPr>
            <w:tcW w:w="519" w:type="pct"/>
          </w:tcPr>
          <w:p w14:paraId="173344AF" w14:textId="77777777" w:rsidR="00ED512B" w:rsidRPr="00D01CF2" w:rsidRDefault="00ED512B" w:rsidP="00DB10EF">
            <w:pPr>
              <w:pStyle w:val="TAC"/>
              <w:rPr>
                <w:lang w:val="sv-SE"/>
              </w:rPr>
            </w:pPr>
            <w:r w:rsidRPr="00D01CF2">
              <w:rPr>
                <w:lang w:val="sv-SE"/>
              </w:rPr>
              <w:t>153</w:t>
            </w:r>
          </w:p>
        </w:tc>
        <w:tc>
          <w:tcPr>
            <w:tcW w:w="2037" w:type="pct"/>
          </w:tcPr>
          <w:p w14:paraId="24DEA10D" w14:textId="77777777" w:rsidR="00ED512B" w:rsidRPr="00D01CF2" w:rsidRDefault="00ED512B" w:rsidP="00DB10EF">
            <w:pPr>
              <w:pStyle w:val="TAL"/>
            </w:pPr>
            <w:r w:rsidRPr="00D01CF2">
              <w:t>Framed-Route</w:t>
            </w:r>
          </w:p>
        </w:tc>
        <w:tc>
          <w:tcPr>
            <w:tcW w:w="1406" w:type="pct"/>
          </w:tcPr>
          <w:p w14:paraId="0BD54166" w14:textId="77777777" w:rsidR="00ED512B" w:rsidRPr="00D01CF2" w:rsidRDefault="00ED512B" w:rsidP="00DB10EF">
            <w:pPr>
              <w:pStyle w:val="TAL"/>
            </w:pPr>
            <w:r w:rsidRPr="00D01CF2">
              <w:t xml:space="preserve">Variable Length / </w:t>
            </w:r>
            <w:r>
              <w:t>Clause</w:t>
            </w:r>
            <w:r w:rsidRPr="00D01CF2">
              <w:t xml:space="preserve"> 8.2.</w:t>
            </w:r>
            <w:r w:rsidRPr="00D01CF2">
              <w:rPr>
                <w:lang w:val="sv-SE"/>
              </w:rPr>
              <w:t>109</w:t>
            </w:r>
          </w:p>
        </w:tc>
        <w:tc>
          <w:tcPr>
            <w:tcW w:w="1038" w:type="pct"/>
          </w:tcPr>
          <w:p w14:paraId="0F3A9916" w14:textId="77777777" w:rsidR="00ED512B" w:rsidRPr="00D01CF2" w:rsidRDefault="00ED512B" w:rsidP="00DB10EF">
            <w:pPr>
              <w:pStyle w:val="TAC"/>
              <w:rPr>
                <w:lang w:val="sv-SE"/>
              </w:rPr>
            </w:pPr>
            <w:r w:rsidRPr="00D01CF2">
              <w:rPr>
                <w:lang w:val="de-DE"/>
              </w:rPr>
              <w:t xml:space="preserve">Not </w:t>
            </w:r>
            <w:proofErr w:type="spellStart"/>
            <w:r w:rsidRPr="00D01CF2">
              <w:rPr>
                <w:lang w:val="de-DE"/>
              </w:rPr>
              <w:t>Applicable</w:t>
            </w:r>
            <w:proofErr w:type="spellEnd"/>
          </w:p>
        </w:tc>
      </w:tr>
      <w:tr w:rsidR="00ED512B" w:rsidRPr="00D01CF2" w14:paraId="0676059B" w14:textId="77777777" w:rsidTr="00DB10EF">
        <w:trPr>
          <w:jc w:val="center"/>
        </w:trPr>
        <w:tc>
          <w:tcPr>
            <w:tcW w:w="519" w:type="pct"/>
          </w:tcPr>
          <w:p w14:paraId="2D020550" w14:textId="77777777" w:rsidR="00ED512B" w:rsidRPr="00D01CF2" w:rsidRDefault="00ED512B" w:rsidP="00DB10EF">
            <w:pPr>
              <w:pStyle w:val="TAC"/>
              <w:rPr>
                <w:lang w:val="sv-SE"/>
              </w:rPr>
            </w:pPr>
            <w:r w:rsidRPr="00D01CF2">
              <w:rPr>
                <w:lang w:val="sv-SE"/>
              </w:rPr>
              <w:t>154</w:t>
            </w:r>
          </w:p>
        </w:tc>
        <w:tc>
          <w:tcPr>
            <w:tcW w:w="2037" w:type="pct"/>
          </w:tcPr>
          <w:p w14:paraId="41929A0A" w14:textId="77777777" w:rsidR="00ED512B" w:rsidRPr="00D01CF2" w:rsidRDefault="00ED512B" w:rsidP="00DB10EF">
            <w:pPr>
              <w:pStyle w:val="TAL"/>
            </w:pPr>
            <w:r w:rsidRPr="00D01CF2">
              <w:t>Framed-Routing</w:t>
            </w:r>
          </w:p>
        </w:tc>
        <w:tc>
          <w:tcPr>
            <w:tcW w:w="1406" w:type="pct"/>
          </w:tcPr>
          <w:p w14:paraId="302C5284" w14:textId="77777777" w:rsidR="00ED512B" w:rsidRPr="00D01CF2" w:rsidRDefault="00ED512B" w:rsidP="00DB10EF">
            <w:pPr>
              <w:pStyle w:val="TAL"/>
            </w:pPr>
            <w:r w:rsidRPr="00D01CF2">
              <w:t xml:space="preserve">Fixed Length / </w:t>
            </w:r>
            <w:r>
              <w:t>Clause</w:t>
            </w:r>
            <w:r w:rsidRPr="00D01CF2">
              <w:t xml:space="preserve"> 8.2.</w:t>
            </w:r>
            <w:r w:rsidRPr="00D01CF2">
              <w:rPr>
                <w:lang w:val="sv-SE"/>
              </w:rPr>
              <w:t>110</w:t>
            </w:r>
          </w:p>
        </w:tc>
        <w:tc>
          <w:tcPr>
            <w:tcW w:w="1038" w:type="pct"/>
          </w:tcPr>
          <w:p w14:paraId="2F666679" w14:textId="77777777" w:rsidR="00ED512B" w:rsidRPr="00D01CF2" w:rsidRDefault="00ED512B" w:rsidP="00DB10EF">
            <w:pPr>
              <w:pStyle w:val="TAC"/>
              <w:rPr>
                <w:lang w:val="sv-SE"/>
              </w:rPr>
            </w:pPr>
            <w:r w:rsidRPr="00D01CF2">
              <w:rPr>
                <w:lang w:val="sv-SE"/>
              </w:rPr>
              <w:t>4</w:t>
            </w:r>
          </w:p>
        </w:tc>
      </w:tr>
      <w:tr w:rsidR="00ED512B" w:rsidRPr="00D01CF2" w14:paraId="14649DFF" w14:textId="77777777" w:rsidTr="00DB10EF">
        <w:trPr>
          <w:jc w:val="center"/>
        </w:trPr>
        <w:tc>
          <w:tcPr>
            <w:tcW w:w="519" w:type="pct"/>
          </w:tcPr>
          <w:p w14:paraId="78C1B005" w14:textId="77777777" w:rsidR="00ED512B" w:rsidRPr="00D01CF2" w:rsidRDefault="00ED512B" w:rsidP="00DB10EF">
            <w:pPr>
              <w:pStyle w:val="TAC"/>
              <w:rPr>
                <w:lang w:val="sv-SE"/>
              </w:rPr>
            </w:pPr>
            <w:r w:rsidRPr="00D01CF2">
              <w:rPr>
                <w:lang w:val="sv-SE"/>
              </w:rPr>
              <w:t>155</w:t>
            </w:r>
          </w:p>
        </w:tc>
        <w:tc>
          <w:tcPr>
            <w:tcW w:w="2037" w:type="pct"/>
          </w:tcPr>
          <w:p w14:paraId="398AB02B" w14:textId="77777777" w:rsidR="00ED512B" w:rsidRPr="00D01CF2" w:rsidRDefault="00ED512B" w:rsidP="00DB10EF">
            <w:pPr>
              <w:pStyle w:val="TAL"/>
            </w:pPr>
            <w:r w:rsidRPr="00D01CF2">
              <w:t>Framed-IPv6-Route</w:t>
            </w:r>
          </w:p>
        </w:tc>
        <w:tc>
          <w:tcPr>
            <w:tcW w:w="1406" w:type="pct"/>
          </w:tcPr>
          <w:p w14:paraId="1895414F" w14:textId="77777777" w:rsidR="00ED512B" w:rsidRPr="00D01CF2" w:rsidRDefault="00ED512B" w:rsidP="00DB10EF">
            <w:pPr>
              <w:pStyle w:val="TAL"/>
            </w:pPr>
            <w:r w:rsidRPr="00D01CF2">
              <w:t xml:space="preserve">Variable Length / </w:t>
            </w:r>
            <w:r>
              <w:t>Clause</w:t>
            </w:r>
            <w:r w:rsidRPr="00D01CF2">
              <w:t xml:space="preserve"> 8.2.</w:t>
            </w:r>
            <w:r w:rsidRPr="00D01CF2">
              <w:rPr>
                <w:lang w:val="sv-SE"/>
              </w:rPr>
              <w:t>111</w:t>
            </w:r>
          </w:p>
        </w:tc>
        <w:tc>
          <w:tcPr>
            <w:tcW w:w="1038" w:type="pct"/>
          </w:tcPr>
          <w:p w14:paraId="30F72574" w14:textId="77777777" w:rsidR="00ED512B" w:rsidRPr="00D01CF2" w:rsidRDefault="00ED512B" w:rsidP="00DB10EF">
            <w:pPr>
              <w:pStyle w:val="TAC"/>
              <w:rPr>
                <w:lang w:val="sv-SE"/>
              </w:rPr>
            </w:pPr>
            <w:r w:rsidRPr="00D01CF2">
              <w:rPr>
                <w:lang w:val="de-DE"/>
              </w:rPr>
              <w:t xml:space="preserve">Not </w:t>
            </w:r>
            <w:proofErr w:type="spellStart"/>
            <w:r w:rsidRPr="00D01CF2">
              <w:rPr>
                <w:lang w:val="de-DE"/>
              </w:rPr>
              <w:t>Applicable</w:t>
            </w:r>
            <w:proofErr w:type="spellEnd"/>
          </w:p>
        </w:tc>
      </w:tr>
      <w:tr w:rsidR="00ED512B" w:rsidRPr="00D01CF2" w14:paraId="599771D9" w14:textId="77777777" w:rsidTr="00DB10EF">
        <w:trPr>
          <w:jc w:val="center"/>
        </w:trPr>
        <w:tc>
          <w:tcPr>
            <w:tcW w:w="519" w:type="pct"/>
          </w:tcPr>
          <w:p w14:paraId="730E04B8" w14:textId="77777777" w:rsidR="00ED512B" w:rsidRPr="00D01CF2" w:rsidRDefault="00ED512B" w:rsidP="00DB10EF">
            <w:pPr>
              <w:pStyle w:val="TAC"/>
              <w:rPr>
                <w:lang w:val="sv-SE"/>
              </w:rPr>
            </w:pPr>
            <w:r w:rsidRPr="00D01CF2">
              <w:rPr>
                <w:lang w:val="sv-SE"/>
              </w:rPr>
              <w:t>156</w:t>
            </w:r>
          </w:p>
        </w:tc>
        <w:tc>
          <w:tcPr>
            <w:tcW w:w="2037" w:type="pct"/>
          </w:tcPr>
          <w:p w14:paraId="7BD7F2D0" w14:textId="77777777" w:rsidR="00ED512B" w:rsidRPr="00D01CF2" w:rsidRDefault="00ED512B" w:rsidP="00DB10EF">
            <w:pPr>
              <w:pStyle w:val="TAL"/>
            </w:pPr>
            <w:r w:rsidRPr="00D01CF2">
              <w:t xml:space="preserve">Event Time Stamp </w:t>
            </w:r>
          </w:p>
        </w:tc>
        <w:tc>
          <w:tcPr>
            <w:tcW w:w="1406" w:type="pct"/>
          </w:tcPr>
          <w:p w14:paraId="268B0C07" w14:textId="77777777" w:rsidR="00ED512B" w:rsidRPr="00D01CF2" w:rsidRDefault="00ED512B" w:rsidP="00DB10EF">
            <w:pPr>
              <w:pStyle w:val="TAL"/>
            </w:pPr>
            <w:r w:rsidRPr="00D01CF2">
              <w:t xml:space="preserve">Extendable / </w:t>
            </w:r>
            <w:r>
              <w:t>Clause</w:t>
            </w:r>
            <w:r w:rsidRPr="00D01CF2">
              <w:t xml:space="preserve"> 8.2.</w:t>
            </w:r>
            <w:r w:rsidRPr="00D01CF2">
              <w:rPr>
                <w:lang w:val="sv-SE"/>
              </w:rPr>
              <w:t>114</w:t>
            </w:r>
          </w:p>
        </w:tc>
        <w:tc>
          <w:tcPr>
            <w:tcW w:w="1038" w:type="pct"/>
          </w:tcPr>
          <w:p w14:paraId="3F5922C3" w14:textId="77777777" w:rsidR="00ED512B" w:rsidRPr="00D01CF2" w:rsidRDefault="00ED512B" w:rsidP="00DB10EF">
            <w:pPr>
              <w:pStyle w:val="TAC"/>
              <w:rPr>
                <w:lang w:val="de-DE"/>
              </w:rPr>
            </w:pPr>
            <w:r w:rsidRPr="00D01CF2">
              <w:rPr>
                <w:lang w:val="sv-SE"/>
              </w:rPr>
              <w:t>4</w:t>
            </w:r>
          </w:p>
        </w:tc>
      </w:tr>
      <w:tr w:rsidR="00ED512B" w:rsidRPr="00D01CF2" w14:paraId="122F62A4" w14:textId="77777777" w:rsidTr="00DB10EF">
        <w:trPr>
          <w:jc w:val="center"/>
        </w:trPr>
        <w:tc>
          <w:tcPr>
            <w:tcW w:w="519" w:type="pct"/>
          </w:tcPr>
          <w:p w14:paraId="21F777F6" w14:textId="77777777" w:rsidR="00ED512B" w:rsidRPr="00D01CF2" w:rsidRDefault="00ED512B" w:rsidP="00DB10EF">
            <w:pPr>
              <w:pStyle w:val="TAC"/>
              <w:rPr>
                <w:lang w:val="sv-SE"/>
              </w:rPr>
            </w:pPr>
            <w:r w:rsidRPr="00D01CF2">
              <w:rPr>
                <w:lang w:val="sv-SE"/>
              </w:rPr>
              <w:t>157</w:t>
            </w:r>
          </w:p>
        </w:tc>
        <w:tc>
          <w:tcPr>
            <w:tcW w:w="2037" w:type="pct"/>
          </w:tcPr>
          <w:p w14:paraId="2DC1E1F3" w14:textId="77777777" w:rsidR="00ED512B" w:rsidRPr="00D01CF2" w:rsidRDefault="00ED512B" w:rsidP="00DB10EF">
            <w:pPr>
              <w:pStyle w:val="TAL"/>
            </w:pPr>
            <w:r w:rsidRPr="00D01CF2">
              <w:t>Averaging Window</w:t>
            </w:r>
          </w:p>
        </w:tc>
        <w:tc>
          <w:tcPr>
            <w:tcW w:w="1406" w:type="pct"/>
          </w:tcPr>
          <w:p w14:paraId="0205E8FE" w14:textId="77777777" w:rsidR="00ED512B" w:rsidRPr="00D01CF2" w:rsidRDefault="00ED512B" w:rsidP="00DB10E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37C81737" w14:textId="77777777" w:rsidR="00ED512B" w:rsidRPr="00D01CF2" w:rsidRDefault="00ED512B" w:rsidP="00DB10EF">
            <w:pPr>
              <w:pStyle w:val="TAC"/>
              <w:rPr>
                <w:lang w:val="de-DE"/>
              </w:rPr>
            </w:pPr>
            <w:r w:rsidRPr="00D01CF2">
              <w:rPr>
                <w:lang w:val="de-DE"/>
              </w:rPr>
              <w:t>4</w:t>
            </w:r>
          </w:p>
        </w:tc>
      </w:tr>
      <w:tr w:rsidR="00ED512B" w:rsidRPr="00D01CF2" w14:paraId="44F14BE9" w14:textId="77777777" w:rsidTr="00DB10EF">
        <w:trPr>
          <w:jc w:val="center"/>
        </w:trPr>
        <w:tc>
          <w:tcPr>
            <w:tcW w:w="519" w:type="pct"/>
          </w:tcPr>
          <w:p w14:paraId="3EE7E6E6" w14:textId="77777777" w:rsidR="00ED512B" w:rsidRPr="00D01CF2" w:rsidRDefault="00ED512B" w:rsidP="00DB10EF">
            <w:pPr>
              <w:pStyle w:val="TAC"/>
              <w:rPr>
                <w:lang w:val="sv-SE"/>
              </w:rPr>
            </w:pPr>
            <w:r w:rsidRPr="00D01CF2">
              <w:rPr>
                <w:lang w:val="sv-SE"/>
              </w:rPr>
              <w:t>158</w:t>
            </w:r>
          </w:p>
        </w:tc>
        <w:tc>
          <w:tcPr>
            <w:tcW w:w="2037" w:type="pct"/>
          </w:tcPr>
          <w:p w14:paraId="6191DDAB" w14:textId="77777777" w:rsidR="00ED512B" w:rsidRPr="00D01CF2" w:rsidRDefault="00ED512B" w:rsidP="00DB10EF">
            <w:pPr>
              <w:pStyle w:val="TAL"/>
            </w:pPr>
            <w:r w:rsidRPr="00D01CF2">
              <w:t>Paging Policy Indicator</w:t>
            </w:r>
          </w:p>
        </w:tc>
        <w:tc>
          <w:tcPr>
            <w:tcW w:w="1406" w:type="pct"/>
          </w:tcPr>
          <w:p w14:paraId="33F1DA57" w14:textId="77777777" w:rsidR="00ED512B" w:rsidRPr="00D01CF2" w:rsidRDefault="00ED512B" w:rsidP="00DB10EF">
            <w:pPr>
              <w:pStyle w:val="TAL"/>
            </w:pPr>
            <w:r w:rsidRPr="00D01CF2">
              <w:t xml:space="preserve">Extendable / </w:t>
            </w:r>
            <w:r>
              <w:t>Clause</w:t>
            </w:r>
            <w:r w:rsidRPr="00D01CF2">
              <w:t xml:space="preserve"> 8.2.116</w:t>
            </w:r>
          </w:p>
        </w:tc>
        <w:tc>
          <w:tcPr>
            <w:tcW w:w="1038" w:type="pct"/>
          </w:tcPr>
          <w:p w14:paraId="605200B0" w14:textId="77777777" w:rsidR="00ED512B" w:rsidRPr="00D01CF2" w:rsidRDefault="00ED512B" w:rsidP="00DB10EF">
            <w:pPr>
              <w:pStyle w:val="TAC"/>
              <w:rPr>
                <w:lang w:val="sv-SE"/>
              </w:rPr>
            </w:pPr>
            <w:r w:rsidRPr="00D01CF2">
              <w:rPr>
                <w:lang w:val="de-DE"/>
              </w:rPr>
              <w:t>1</w:t>
            </w:r>
          </w:p>
        </w:tc>
      </w:tr>
      <w:tr w:rsidR="00ED512B" w:rsidRPr="00D01CF2" w14:paraId="02503F7D" w14:textId="77777777" w:rsidTr="00DB10EF">
        <w:trPr>
          <w:jc w:val="center"/>
        </w:trPr>
        <w:tc>
          <w:tcPr>
            <w:tcW w:w="519" w:type="pct"/>
          </w:tcPr>
          <w:p w14:paraId="77F9F9AA" w14:textId="77777777" w:rsidR="00ED512B" w:rsidRPr="00D01CF2" w:rsidRDefault="00ED512B" w:rsidP="00DB10EF">
            <w:pPr>
              <w:pStyle w:val="TAC"/>
            </w:pPr>
            <w:r w:rsidRPr="00D01CF2">
              <w:t>159</w:t>
            </w:r>
          </w:p>
        </w:tc>
        <w:tc>
          <w:tcPr>
            <w:tcW w:w="2037" w:type="pct"/>
          </w:tcPr>
          <w:p w14:paraId="4BEBEEA9" w14:textId="77777777" w:rsidR="00ED512B" w:rsidRPr="00D01CF2" w:rsidRDefault="00ED512B" w:rsidP="00DB10EF">
            <w:pPr>
              <w:pStyle w:val="TAL"/>
            </w:pPr>
            <w:r w:rsidRPr="00D01CF2">
              <w:rPr>
                <w:rFonts w:hint="eastAsia"/>
                <w:lang w:eastAsia="zh-CN"/>
              </w:rPr>
              <w:t>APN/DNN</w:t>
            </w:r>
          </w:p>
        </w:tc>
        <w:tc>
          <w:tcPr>
            <w:tcW w:w="1406" w:type="pct"/>
          </w:tcPr>
          <w:p w14:paraId="352FA5A2" w14:textId="77777777" w:rsidR="00ED512B" w:rsidRPr="00D01CF2" w:rsidRDefault="00ED512B" w:rsidP="00DB10EF">
            <w:pPr>
              <w:pStyle w:val="TAL"/>
              <w:rPr>
                <w:sz w:val="16"/>
                <w:szCs w:val="16"/>
              </w:rPr>
            </w:pPr>
            <w:r w:rsidRPr="00D01CF2">
              <w:t xml:space="preserve">Variable Length / </w:t>
            </w:r>
            <w:r>
              <w:t>Clause</w:t>
            </w:r>
            <w:r w:rsidRPr="00D01CF2">
              <w:t xml:space="preserve"> 8.2.117</w:t>
            </w:r>
          </w:p>
        </w:tc>
        <w:tc>
          <w:tcPr>
            <w:tcW w:w="1038" w:type="pct"/>
          </w:tcPr>
          <w:p w14:paraId="7FF20254" w14:textId="77777777" w:rsidR="00ED512B" w:rsidRPr="00D01CF2" w:rsidRDefault="00ED512B" w:rsidP="00DB10EF">
            <w:pPr>
              <w:pStyle w:val="TAC"/>
            </w:pPr>
            <w:r w:rsidRPr="00D01CF2">
              <w:rPr>
                <w:lang w:val="de-DE"/>
              </w:rPr>
              <w:t xml:space="preserve">Not </w:t>
            </w:r>
            <w:proofErr w:type="spellStart"/>
            <w:r w:rsidRPr="00D01CF2">
              <w:rPr>
                <w:lang w:val="de-DE"/>
              </w:rPr>
              <w:t>Applicable</w:t>
            </w:r>
            <w:proofErr w:type="spellEnd"/>
          </w:p>
        </w:tc>
      </w:tr>
      <w:tr w:rsidR="00ED512B" w:rsidRPr="00D01CF2" w14:paraId="4B3F86AB" w14:textId="77777777" w:rsidTr="00DB10EF">
        <w:trPr>
          <w:jc w:val="center"/>
        </w:trPr>
        <w:tc>
          <w:tcPr>
            <w:tcW w:w="519" w:type="pct"/>
          </w:tcPr>
          <w:p w14:paraId="5BA05256" w14:textId="77777777" w:rsidR="00ED512B" w:rsidRPr="00D01CF2" w:rsidRDefault="00ED512B" w:rsidP="00DB10EF">
            <w:pPr>
              <w:pStyle w:val="TAC"/>
            </w:pPr>
            <w:r w:rsidRPr="00D01CF2">
              <w:t>160</w:t>
            </w:r>
          </w:p>
        </w:tc>
        <w:tc>
          <w:tcPr>
            <w:tcW w:w="2037" w:type="pct"/>
          </w:tcPr>
          <w:p w14:paraId="3083825D" w14:textId="77777777" w:rsidR="00ED512B" w:rsidRPr="00D01CF2" w:rsidRDefault="00ED512B" w:rsidP="00DB10EF">
            <w:pPr>
              <w:pStyle w:val="TAL"/>
            </w:pPr>
            <w:r w:rsidRPr="00D01CF2">
              <w:rPr>
                <w:rFonts w:hint="eastAsia"/>
                <w:lang w:eastAsia="zh-CN"/>
              </w:rPr>
              <w:t>3GPP Interface Type</w:t>
            </w:r>
          </w:p>
        </w:tc>
        <w:tc>
          <w:tcPr>
            <w:tcW w:w="1406" w:type="pct"/>
          </w:tcPr>
          <w:p w14:paraId="402D0174" w14:textId="77777777" w:rsidR="00ED512B" w:rsidRPr="00D01CF2" w:rsidRDefault="00ED512B" w:rsidP="00DB10EF">
            <w:pPr>
              <w:pStyle w:val="TAL"/>
              <w:rPr>
                <w:sz w:val="16"/>
                <w:szCs w:val="16"/>
              </w:rPr>
            </w:pPr>
            <w:r w:rsidRPr="00D01CF2">
              <w:t xml:space="preserve">Extendable / </w:t>
            </w:r>
            <w:r>
              <w:t>Clause</w:t>
            </w:r>
            <w:r w:rsidRPr="00D01CF2">
              <w:t xml:space="preserve"> 8.2.118</w:t>
            </w:r>
          </w:p>
        </w:tc>
        <w:tc>
          <w:tcPr>
            <w:tcW w:w="1038" w:type="pct"/>
          </w:tcPr>
          <w:p w14:paraId="199D868D" w14:textId="77777777" w:rsidR="00ED512B" w:rsidRPr="00D01CF2" w:rsidRDefault="00ED512B" w:rsidP="00DB10EF">
            <w:pPr>
              <w:pStyle w:val="TAC"/>
            </w:pPr>
            <w:r w:rsidRPr="00D01CF2">
              <w:rPr>
                <w:rFonts w:hint="eastAsia"/>
                <w:lang w:eastAsia="zh-CN"/>
              </w:rPr>
              <w:t>1</w:t>
            </w:r>
          </w:p>
        </w:tc>
      </w:tr>
      <w:tr w:rsidR="00ED512B" w:rsidRPr="00D01CF2" w14:paraId="70F942C2" w14:textId="77777777" w:rsidTr="00DB10EF">
        <w:trPr>
          <w:jc w:val="center"/>
        </w:trPr>
        <w:tc>
          <w:tcPr>
            <w:tcW w:w="519" w:type="pct"/>
          </w:tcPr>
          <w:p w14:paraId="5F1E37D8" w14:textId="77777777" w:rsidR="00ED512B" w:rsidRDefault="00ED512B" w:rsidP="00DB10EF">
            <w:pPr>
              <w:pStyle w:val="TAC"/>
              <w:rPr>
                <w:lang w:val="sv-SE"/>
              </w:rPr>
            </w:pPr>
            <w:r>
              <w:rPr>
                <w:lang w:val="sv-SE"/>
              </w:rPr>
              <w:t>161</w:t>
            </w:r>
          </w:p>
        </w:tc>
        <w:tc>
          <w:tcPr>
            <w:tcW w:w="2037" w:type="pct"/>
          </w:tcPr>
          <w:p w14:paraId="25513EA0" w14:textId="77777777" w:rsidR="00ED512B" w:rsidRDefault="00ED512B" w:rsidP="00DB10EF">
            <w:pPr>
              <w:pStyle w:val="TAL"/>
            </w:pPr>
            <w:proofErr w:type="spellStart"/>
            <w:r>
              <w:t>PFCPSRReq</w:t>
            </w:r>
            <w:proofErr w:type="spellEnd"/>
            <w:r>
              <w:t>-Flags</w:t>
            </w:r>
          </w:p>
        </w:tc>
        <w:tc>
          <w:tcPr>
            <w:tcW w:w="1406" w:type="pct"/>
          </w:tcPr>
          <w:p w14:paraId="38DC3BD8" w14:textId="77777777" w:rsidR="00ED512B" w:rsidRPr="00313033" w:rsidRDefault="00ED512B" w:rsidP="00DB10EF">
            <w:pPr>
              <w:pStyle w:val="TAL"/>
            </w:pPr>
            <w:r>
              <w:t>Extendable / Clause 8.2.119</w:t>
            </w:r>
          </w:p>
        </w:tc>
        <w:tc>
          <w:tcPr>
            <w:tcW w:w="1038" w:type="pct"/>
          </w:tcPr>
          <w:p w14:paraId="73F09E63" w14:textId="77777777" w:rsidR="00ED512B" w:rsidRDefault="00ED512B" w:rsidP="00DB10EF">
            <w:pPr>
              <w:pStyle w:val="TAC"/>
              <w:rPr>
                <w:lang w:val="de-DE"/>
              </w:rPr>
            </w:pPr>
            <w:r>
              <w:rPr>
                <w:lang w:val="de-DE"/>
              </w:rPr>
              <w:t>1</w:t>
            </w:r>
          </w:p>
        </w:tc>
      </w:tr>
      <w:tr w:rsidR="00ED512B" w:rsidRPr="00D01CF2" w14:paraId="3996643A" w14:textId="77777777" w:rsidTr="00DB10EF">
        <w:trPr>
          <w:jc w:val="center"/>
        </w:trPr>
        <w:tc>
          <w:tcPr>
            <w:tcW w:w="519" w:type="pct"/>
          </w:tcPr>
          <w:p w14:paraId="258303FD" w14:textId="77777777" w:rsidR="00ED512B" w:rsidRDefault="00ED512B" w:rsidP="00DB10EF">
            <w:pPr>
              <w:pStyle w:val="TAC"/>
              <w:rPr>
                <w:lang w:val="sv-SE"/>
              </w:rPr>
            </w:pPr>
            <w:r>
              <w:rPr>
                <w:lang w:val="sv-SE"/>
              </w:rPr>
              <w:t>162</w:t>
            </w:r>
          </w:p>
        </w:tc>
        <w:tc>
          <w:tcPr>
            <w:tcW w:w="2037" w:type="pct"/>
          </w:tcPr>
          <w:p w14:paraId="2E3CCFF6" w14:textId="77777777" w:rsidR="00ED512B" w:rsidRDefault="00ED512B" w:rsidP="00DB10EF">
            <w:pPr>
              <w:pStyle w:val="TAL"/>
            </w:pPr>
            <w:proofErr w:type="spellStart"/>
            <w:r>
              <w:t>PFCPAUReq</w:t>
            </w:r>
            <w:proofErr w:type="spellEnd"/>
            <w:r>
              <w:t>-Flags</w:t>
            </w:r>
          </w:p>
        </w:tc>
        <w:tc>
          <w:tcPr>
            <w:tcW w:w="1406" w:type="pct"/>
          </w:tcPr>
          <w:p w14:paraId="6E02DC0B" w14:textId="77777777" w:rsidR="00ED512B" w:rsidRPr="00313033" w:rsidRDefault="00ED512B" w:rsidP="00DB10EF">
            <w:pPr>
              <w:pStyle w:val="TAL"/>
            </w:pPr>
            <w:r>
              <w:t>Extendable / Clause 8.2.120</w:t>
            </w:r>
          </w:p>
        </w:tc>
        <w:tc>
          <w:tcPr>
            <w:tcW w:w="1038" w:type="pct"/>
          </w:tcPr>
          <w:p w14:paraId="7EC07D5D" w14:textId="77777777" w:rsidR="00ED512B" w:rsidRDefault="00ED512B" w:rsidP="00DB10EF">
            <w:pPr>
              <w:pStyle w:val="TAC"/>
              <w:rPr>
                <w:lang w:val="de-DE"/>
              </w:rPr>
            </w:pPr>
            <w:r>
              <w:rPr>
                <w:lang w:val="de-DE"/>
              </w:rPr>
              <w:t>1</w:t>
            </w:r>
          </w:p>
        </w:tc>
      </w:tr>
      <w:tr w:rsidR="00ED512B" w:rsidRPr="00D01CF2" w14:paraId="426B0E82" w14:textId="77777777" w:rsidTr="00DB10EF">
        <w:trPr>
          <w:jc w:val="center"/>
        </w:trPr>
        <w:tc>
          <w:tcPr>
            <w:tcW w:w="519" w:type="pct"/>
          </w:tcPr>
          <w:p w14:paraId="598FE042" w14:textId="77777777" w:rsidR="00ED512B" w:rsidRDefault="00ED512B" w:rsidP="00DB10EF">
            <w:pPr>
              <w:pStyle w:val="TAC"/>
              <w:rPr>
                <w:lang w:val="sv-SE"/>
              </w:rPr>
            </w:pPr>
            <w:r>
              <w:rPr>
                <w:lang w:val="sv-SE"/>
              </w:rPr>
              <w:t>163</w:t>
            </w:r>
          </w:p>
        </w:tc>
        <w:tc>
          <w:tcPr>
            <w:tcW w:w="2037" w:type="pct"/>
          </w:tcPr>
          <w:p w14:paraId="7F9B1FFC" w14:textId="77777777" w:rsidR="00ED512B" w:rsidRDefault="00ED512B" w:rsidP="00DB10EF">
            <w:pPr>
              <w:pStyle w:val="TAL"/>
            </w:pPr>
            <w:r>
              <w:t>Activation Time</w:t>
            </w:r>
          </w:p>
        </w:tc>
        <w:tc>
          <w:tcPr>
            <w:tcW w:w="1406" w:type="pct"/>
          </w:tcPr>
          <w:p w14:paraId="7D2708D8" w14:textId="77777777" w:rsidR="00ED512B" w:rsidRPr="0074714C" w:rsidRDefault="00ED512B" w:rsidP="00DB10EF">
            <w:pPr>
              <w:pStyle w:val="TAL"/>
            </w:pPr>
            <w:r>
              <w:t>Extendable / Clause 8.2.121</w:t>
            </w:r>
          </w:p>
        </w:tc>
        <w:tc>
          <w:tcPr>
            <w:tcW w:w="1038" w:type="pct"/>
          </w:tcPr>
          <w:p w14:paraId="5D8B41E0" w14:textId="77777777" w:rsidR="00ED512B" w:rsidRDefault="00ED512B" w:rsidP="00DB10EF">
            <w:pPr>
              <w:pStyle w:val="TAC"/>
              <w:rPr>
                <w:lang w:val="de-DE"/>
              </w:rPr>
            </w:pPr>
            <w:r>
              <w:rPr>
                <w:lang w:val="de-DE"/>
              </w:rPr>
              <w:t>4</w:t>
            </w:r>
          </w:p>
        </w:tc>
      </w:tr>
      <w:tr w:rsidR="00ED512B" w:rsidRPr="00D01CF2" w14:paraId="426AE810" w14:textId="77777777" w:rsidTr="00DB10EF">
        <w:trPr>
          <w:jc w:val="center"/>
        </w:trPr>
        <w:tc>
          <w:tcPr>
            <w:tcW w:w="519" w:type="pct"/>
          </w:tcPr>
          <w:p w14:paraId="20186CCB" w14:textId="77777777" w:rsidR="00ED512B" w:rsidRDefault="00ED512B" w:rsidP="00DB10EF">
            <w:pPr>
              <w:pStyle w:val="TAC"/>
              <w:rPr>
                <w:lang w:val="sv-SE"/>
              </w:rPr>
            </w:pPr>
            <w:r>
              <w:rPr>
                <w:lang w:val="sv-SE"/>
              </w:rPr>
              <w:t>164</w:t>
            </w:r>
          </w:p>
        </w:tc>
        <w:tc>
          <w:tcPr>
            <w:tcW w:w="2037" w:type="pct"/>
          </w:tcPr>
          <w:p w14:paraId="641259DF" w14:textId="77777777" w:rsidR="00ED512B" w:rsidRDefault="00ED512B" w:rsidP="00DB10EF">
            <w:pPr>
              <w:pStyle w:val="TAL"/>
            </w:pPr>
            <w:r>
              <w:t>Deactivation Time</w:t>
            </w:r>
          </w:p>
        </w:tc>
        <w:tc>
          <w:tcPr>
            <w:tcW w:w="1406" w:type="pct"/>
          </w:tcPr>
          <w:p w14:paraId="2F0EADB5" w14:textId="77777777" w:rsidR="00ED512B" w:rsidRPr="0074714C" w:rsidRDefault="00ED512B" w:rsidP="00DB10EF">
            <w:pPr>
              <w:pStyle w:val="TAL"/>
            </w:pPr>
            <w:r>
              <w:t>Extendable / Clause 8.2.122</w:t>
            </w:r>
          </w:p>
        </w:tc>
        <w:tc>
          <w:tcPr>
            <w:tcW w:w="1038" w:type="pct"/>
          </w:tcPr>
          <w:p w14:paraId="612ACF98" w14:textId="77777777" w:rsidR="00ED512B" w:rsidRDefault="00ED512B" w:rsidP="00DB10EF">
            <w:pPr>
              <w:pStyle w:val="TAC"/>
              <w:rPr>
                <w:lang w:val="de-DE"/>
              </w:rPr>
            </w:pPr>
            <w:r>
              <w:rPr>
                <w:lang w:val="de-DE"/>
              </w:rPr>
              <w:t>4</w:t>
            </w:r>
          </w:p>
        </w:tc>
      </w:tr>
      <w:tr w:rsidR="00ED512B" w:rsidRPr="00D01CF2" w14:paraId="41D712E9" w14:textId="77777777" w:rsidTr="00DB10EF">
        <w:trPr>
          <w:jc w:val="center"/>
        </w:trPr>
        <w:tc>
          <w:tcPr>
            <w:tcW w:w="519" w:type="pct"/>
          </w:tcPr>
          <w:p w14:paraId="1A559298" w14:textId="77777777" w:rsidR="00ED512B" w:rsidRDefault="00ED512B" w:rsidP="00DB10EF">
            <w:pPr>
              <w:pStyle w:val="TAC"/>
              <w:rPr>
                <w:lang w:val="sv-SE"/>
              </w:rPr>
            </w:pPr>
            <w:r>
              <w:t>165</w:t>
            </w:r>
          </w:p>
        </w:tc>
        <w:tc>
          <w:tcPr>
            <w:tcW w:w="2037" w:type="pct"/>
          </w:tcPr>
          <w:p w14:paraId="5FE59075" w14:textId="77777777" w:rsidR="00ED512B" w:rsidRDefault="00ED512B" w:rsidP="00DB10EF">
            <w:pPr>
              <w:pStyle w:val="TAL"/>
            </w:pPr>
            <w:r w:rsidRPr="005E16C7">
              <w:rPr>
                <w:lang w:val="en-US"/>
              </w:rPr>
              <w:t xml:space="preserve">Create </w:t>
            </w:r>
            <w:r>
              <w:rPr>
                <w:lang w:val="en-US"/>
              </w:rPr>
              <w:t>MA</w:t>
            </w:r>
            <w:r w:rsidRPr="005E16C7">
              <w:rPr>
                <w:lang w:val="en-US"/>
              </w:rPr>
              <w:t>R</w:t>
            </w:r>
          </w:p>
        </w:tc>
        <w:tc>
          <w:tcPr>
            <w:tcW w:w="1406" w:type="pct"/>
          </w:tcPr>
          <w:p w14:paraId="04E3BE09" w14:textId="77777777" w:rsidR="00ED512B" w:rsidRDefault="00ED512B" w:rsidP="00DB10EF">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2FFE1778" w14:textId="77777777" w:rsidR="00ED512B" w:rsidRDefault="00ED512B" w:rsidP="00DB10EF">
            <w:pPr>
              <w:pStyle w:val="TAC"/>
              <w:rPr>
                <w:lang w:val="de-DE"/>
              </w:rPr>
            </w:pPr>
            <w:r w:rsidRPr="005E16C7">
              <w:t>Not Applicable</w:t>
            </w:r>
          </w:p>
        </w:tc>
      </w:tr>
      <w:tr w:rsidR="00ED512B" w:rsidRPr="00D01CF2" w14:paraId="747DA063" w14:textId="77777777" w:rsidTr="00DB10EF">
        <w:trPr>
          <w:jc w:val="center"/>
        </w:trPr>
        <w:tc>
          <w:tcPr>
            <w:tcW w:w="519" w:type="pct"/>
          </w:tcPr>
          <w:p w14:paraId="72FD56F3" w14:textId="77777777" w:rsidR="00ED512B" w:rsidRDefault="00ED512B" w:rsidP="00DB10EF">
            <w:pPr>
              <w:pStyle w:val="TAC"/>
              <w:rPr>
                <w:lang w:val="sv-SE"/>
              </w:rPr>
            </w:pPr>
            <w:r>
              <w:t>166</w:t>
            </w:r>
          </w:p>
        </w:tc>
        <w:tc>
          <w:tcPr>
            <w:tcW w:w="2037" w:type="pct"/>
          </w:tcPr>
          <w:p w14:paraId="7BFD8E1A" w14:textId="77777777" w:rsidR="00ED512B" w:rsidRDefault="00ED512B" w:rsidP="00DB10EF">
            <w:pPr>
              <w:pStyle w:val="TAL"/>
            </w:pPr>
            <w:r>
              <w:t>Access Forwarding Action Information 1</w:t>
            </w:r>
          </w:p>
        </w:tc>
        <w:tc>
          <w:tcPr>
            <w:tcW w:w="1406" w:type="pct"/>
          </w:tcPr>
          <w:p w14:paraId="494175F4" w14:textId="77777777" w:rsidR="00ED512B" w:rsidRPr="005E16C7" w:rsidRDefault="00ED512B" w:rsidP="00DB10EF">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6F56EAE1" w14:textId="77777777" w:rsidR="00ED512B" w:rsidRDefault="00ED512B" w:rsidP="00DB10EF">
            <w:pPr>
              <w:pStyle w:val="TAC"/>
              <w:rPr>
                <w:lang w:val="de-DE"/>
              </w:rPr>
            </w:pPr>
            <w:r w:rsidRPr="005E16C7">
              <w:t>Not Applicable</w:t>
            </w:r>
          </w:p>
        </w:tc>
      </w:tr>
      <w:tr w:rsidR="00ED512B" w:rsidRPr="00D01CF2" w14:paraId="3D72F4F6" w14:textId="77777777" w:rsidTr="00DB10EF">
        <w:trPr>
          <w:jc w:val="center"/>
        </w:trPr>
        <w:tc>
          <w:tcPr>
            <w:tcW w:w="519" w:type="pct"/>
          </w:tcPr>
          <w:p w14:paraId="127EF07A" w14:textId="77777777" w:rsidR="00ED512B" w:rsidRPr="00861F08" w:rsidRDefault="00ED512B" w:rsidP="00DB10EF">
            <w:pPr>
              <w:pStyle w:val="TAC"/>
            </w:pPr>
            <w:r>
              <w:t>167</w:t>
            </w:r>
          </w:p>
        </w:tc>
        <w:tc>
          <w:tcPr>
            <w:tcW w:w="2037" w:type="pct"/>
          </w:tcPr>
          <w:p w14:paraId="2ADC2B33" w14:textId="77777777" w:rsidR="00ED512B" w:rsidRDefault="00ED512B" w:rsidP="00DB10EF">
            <w:pPr>
              <w:pStyle w:val="TAL"/>
            </w:pPr>
            <w:r>
              <w:t>Access Forwarding Action Information 2</w:t>
            </w:r>
          </w:p>
        </w:tc>
        <w:tc>
          <w:tcPr>
            <w:tcW w:w="1406" w:type="pct"/>
          </w:tcPr>
          <w:p w14:paraId="5B7203D1" w14:textId="77777777" w:rsidR="00ED512B" w:rsidRPr="005E16C7" w:rsidRDefault="00ED512B" w:rsidP="00DB10EF">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40093CEC" w14:textId="77777777" w:rsidR="00ED512B" w:rsidRPr="005E16C7" w:rsidRDefault="00ED512B" w:rsidP="00DB10EF">
            <w:pPr>
              <w:pStyle w:val="TAC"/>
            </w:pPr>
            <w:r>
              <w:t>Not Applicable</w:t>
            </w:r>
          </w:p>
        </w:tc>
      </w:tr>
      <w:tr w:rsidR="00ED512B" w:rsidRPr="00D01CF2" w14:paraId="2F08151F" w14:textId="77777777" w:rsidTr="00DB10EF">
        <w:trPr>
          <w:jc w:val="center"/>
        </w:trPr>
        <w:tc>
          <w:tcPr>
            <w:tcW w:w="519" w:type="pct"/>
          </w:tcPr>
          <w:p w14:paraId="7E2C694A" w14:textId="77777777" w:rsidR="00ED512B" w:rsidRDefault="00ED512B" w:rsidP="00DB10EF">
            <w:pPr>
              <w:pStyle w:val="TAC"/>
              <w:rPr>
                <w:lang w:val="sv-SE"/>
              </w:rPr>
            </w:pPr>
            <w:r>
              <w:t>168</w:t>
            </w:r>
          </w:p>
        </w:tc>
        <w:tc>
          <w:tcPr>
            <w:tcW w:w="2037" w:type="pct"/>
          </w:tcPr>
          <w:p w14:paraId="08D0399E" w14:textId="77777777" w:rsidR="00ED512B" w:rsidRDefault="00ED512B" w:rsidP="00DB10EF">
            <w:pPr>
              <w:pStyle w:val="TAL"/>
            </w:pPr>
            <w:r>
              <w:rPr>
                <w:lang w:val="en-US"/>
              </w:rPr>
              <w:t>Remove</w:t>
            </w:r>
            <w:r w:rsidRPr="005E16C7">
              <w:rPr>
                <w:lang w:val="en-US"/>
              </w:rPr>
              <w:t xml:space="preserve"> </w:t>
            </w:r>
            <w:r>
              <w:rPr>
                <w:lang w:val="en-US"/>
              </w:rPr>
              <w:t>MAR</w:t>
            </w:r>
          </w:p>
        </w:tc>
        <w:tc>
          <w:tcPr>
            <w:tcW w:w="1406" w:type="pct"/>
          </w:tcPr>
          <w:p w14:paraId="373F0E15" w14:textId="77777777" w:rsidR="00ED512B" w:rsidRPr="005E16C7" w:rsidRDefault="00ED512B" w:rsidP="00DB10EF">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090C1180" w14:textId="77777777" w:rsidR="00ED512B" w:rsidRDefault="00ED512B" w:rsidP="00DB10EF">
            <w:pPr>
              <w:pStyle w:val="TAC"/>
              <w:rPr>
                <w:lang w:val="de-DE"/>
              </w:rPr>
            </w:pPr>
            <w:r w:rsidRPr="005E16C7">
              <w:t>Not Applicable</w:t>
            </w:r>
          </w:p>
        </w:tc>
      </w:tr>
      <w:tr w:rsidR="00ED512B" w:rsidRPr="00D01CF2" w14:paraId="2B7ED8C8" w14:textId="77777777" w:rsidTr="00DB10EF">
        <w:trPr>
          <w:jc w:val="center"/>
        </w:trPr>
        <w:tc>
          <w:tcPr>
            <w:tcW w:w="519" w:type="pct"/>
          </w:tcPr>
          <w:p w14:paraId="641F13E3" w14:textId="77777777" w:rsidR="00ED512B" w:rsidRDefault="00ED512B" w:rsidP="00DB10EF">
            <w:pPr>
              <w:pStyle w:val="TAC"/>
              <w:rPr>
                <w:lang w:val="sv-SE"/>
              </w:rPr>
            </w:pPr>
            <w:r>
              <w:t>169</w:t>
            </w:r>
          </w:p>
        </w:tc>
        <w:tc>
          <w:tcPr>
            <w:tcW w:w="2037" w:type="pct"/>
          </w:tcPr>
          <w:p w14:paraId="174ACC33" w14:textId="77777777" w:rsidR="00ED512B" w:rsidRDefault="00ED512B" w:rsidP="00DB10EF">
            <w:pPr>
              <w:pStyle w:val="TAL"/>
            </w:pPr>
            <w:r w:rsidRPr="005E16C7">
              <w:rPr>
                <w:lang w:val="fr-FR"/>
              </w:rPr>
              <w:t xml:space="preserve">Update </w:t>
            </w:r>
            <w:r>
              <w:rPr>
                <w:lang w:val="fr-FR"/>
              </w:rPr>
              <w:t>MAR</w:t>
            </w:r>
          </w:p>
        </w:tc>
        <w:tc>
          <w:tcPr>
            <w:tcW w:w="1406" w:type="pct"/>
          </w:tcPr>
          <w:p w14:paraId="2B88871D" w14:textId="77777777" w:rsidR="00ED512B" w:rsidRPr="005E16C7" w:rsidRDefault="00ED512B" w:rsidP="00DB10EF">
            <w:pPr>
              <w:pStyle w:val="TAL"/>
            </w:pPr>
            <w:r w:rsidRPr="005E16C7">
              <w:t>Extendable / Table 7.5.4</w:t>
            </w:r>
            <w:r w:rsidRPr="005E16C7">
              <w:rPr>
                <w:lang w:val="de-DE"/>
              </w:rPr>
              <w:t>.</w:t>
            </w:r>
            <w:r>
              <w:t>16</w:t>
            </w:r>
            <w:r w:rsidRPr="005E16C7">
              <w:rPr>
                <w:lang w:val="de-DE"/>
              </w:rPr>
              <w:t>-1</w:t>
            </w:r>
          </w:p>
        </w:tc>
        <w:tc>
          <w:tcPr>
            <w:tcW w:w="1038" w:type="pct"/>
          </w:tcPr>
          <w:p w14:paraId="2FB41B0F" w14:textId="77777777" w:rsidR="00ED512B" w:rsidRDefault="00ED512B" w:rsidP="00DB10EF">
            <w:pPr>
              <w:pStyle w:val="TAC"/>
              <w:rPr>
                <w:lang w:val="de-DE"/>
              </w:rPr>
            </w:pPr>
            <w:r w:rsidRPr="005E16C7">
              <w:t>Not Applicable</w:t>
            </w:r>
          </w:p>
        </w:tc>
      </w:tr>
      <w:tr w:rsidR="00ED512B" w:rsidRPr="00D01CF2" w14:paraId="760B3FE0" w14:textId="77777777" w:rsidTr="00DB10EF">
        <w:trPr>
          <w:jc w:val="center"/>
        </w:trPr>
        <w:tc>
          <w:tcPr>
            <w:tcW w:w="519" w:type="pct"/>
          </w:tcPr>
          <w:p w14:paraId="3C4F2B53" w14:textId="77777777" w:rsidR="00ED512B" w:rsidRDefault="00ED512B" w:rsidP="00DB10EF">
            <w:pPr>
              <w:pStyle w:val="TAC"/>
              <w:rPr>
                <w:lang w:val="sv-SE"/>
              </w:rPr>
            </w:pPr>
            <w:r>
              <w:rPr>
                <w:lang w:val="sv-SE"/>
              </w:rPr>
              <w:t>170</w:t>
            </w:r>
          </w:p>
        </w:tc>
        <w:tc>
          <w:tcPr>
            <w:tcW w:w="2037" w:type="pct"/>
          </w:tcPr>
          <w:p w14:paraId="443DF19C" w14:textId="77777777" w:rsidR="00ED512B" w:rsidRDefault="00ED512B" w:rsidP="00DB10EF">
            <w:pPr>
              <w:pStyle w:val="TAL"/>
            </w:pPr>
            <w:r>
              <w:t>M</w:t>
            </w:r>
            <w:r w:rsidRPr="005E16C7">
              <w:t>AR ID</w:t>
            </w:r>
          </w:p>
        </w:tc>
        <w:tc>
          <w:tcPr>
            <w:tcW w:w="1406" w:type="pct"/>
          </w:tcPr>
          <w:p w14:paraId="176ABB13" w14:textId="77777777" w:rsidR="00ED512B" w:rsidRPr="0074714C" w:rsidRDefault="00ED512B" w:rsidP="00DB10EF">
            <w:pPr>
              <w:pStyle w:val="TAL"/>
            </w:pPr>
            <w:r w:rsidRPr="005E16C7">
              <w:t xml:space="preserve">Extendable / </w:t>
            </w:r>
            <w:r>
              <w:t>Clause</w:t>
            </w:r>
            <w:r w:rsidRPr="005E16C7">
              <w:t xml:space="preserve"> 8.2.</w:t>
            </w:r>
            <w:r>
              <w:t>123</w:t>
            </w:r>
          </w:p>
        </w:tc>
        <w:tc>
          <w:tcPr>
            <w:tcW w:w="1038" w:type="pct"/>
          </w:tcPr>
          <w:p w14:paraId="749793BA" w14:textId="77777777" w:rsidR="00ED512B" w:rsidRPr="005E16C7" w:rsidRDefault="00ED512B" w:rsidP="00DB10EF">
            <w:pPr>
              <w:pStyle w:val="TAC"/>
            </w:pPr>
            <w:r>
              <w:t>2</w:t>
            </w:r>
          </w:p>
        </w:tc>
      </w:tr>
      <w:tr w:rsidR="00ED512B" w:rsidRPr="00D01CF2" w14:paraId="5386FE7D" w14:textId="77777777" w:rsidTr="00DB10EF">
        <w:trPr>
          <w:jc w:val="center"/>
        </w:trPr>
        <w:tc>
          <w:tcPr>
            <w:tcW w:w="519" w:type="pct"/>
          </w:tcPr>
          <w:p w14:paraId="289E7794" w14:textId="77777777" w:rsidR="00ED512B" w:rsidRDefault="00ED512B" w:rsidP="00DB10EF">
            <w:pPr>
              <w:pStyle w:val="TAC"/>
              <w:rPr>
                <w:lang w:val="sv-SE"/>
              </w:rPr>
            </w:pPr>
            <w:r>
              <w:rPr>
                <w:lang w:val="sv-SE"/>
              </w:rPr>
              <w:t>171</w:t>
            </w:r>
          </w:p>
        </w:tc>
        <w:tc>
          <w:tcPr>
            <w:tcW w:w="2037" w:type="pct"/>
          </w:tcPr>
          <w:p w14:paraId="625E1E56" w14:textId="77777777" w:rsidR="00ED512B" w:rsidRDefault="00ED512B" w:rsidP="00DB10EF">
            <w:pPr>
              <w:pStyle w:val="TAL"/>
            </w:pPr>
            <w:r>
              <w:t>Steering Functionality</w:t>
            </w:r>
          </w:p>
        </w:tc>
        <w:tc>
          <w:tcPr>
            <w:tcW w:w="1406" w:type="pct"/>
          </w:tcPr>
          <w:p w14:paraId="4FBEC493" w14:textId="77777777" w:rsidR="00ED512B" w:rsidRPr="0074714C" w:rsidRDefault="00ED512B" w:rsidP="00DB10EF">
            <w:pPr>
              <w:pStyle w:val="TAL"/>
            </w:pPr>
            <w:r>
              <w:t>Extendable / Clause 8.2.124</w:t>
            </w:r>
          </w:p>
        </w:tc>
        <w:tc>
          <w:tcPr>
            <w:tcW w:w="1038" w:type="pct"/>
          </w:tcPr>
          <w:p w14:paraId="6488147D" w14:textId="77777777" w:rsidR="00ED512B" w:rsidRDefault="00ED512B" w:rsidP="00DB10EF">
            <w:pPr>
              <w:pStyle w:val="TAC"/>
              <w:rPr>
                <w:lang w:val="de-DE"/>
              </w:rPr>
            </w:pPr>
            <w:r>
              <w:rPr>
                <w:lang w:val="de-DE"/>
              </w:rPr>
              <w:t>1</w:t>
            </w:r>
          </w:p>
        </w:tc>
      </w:tr>
      <w:tr w:rsidR="00ED512B" w:rsidRPr="00D01CF2" w14:paraId="0D52CD8A" w14:textId="77777777" w:rsidTr="00DB10EF">
        <w:trPr>
          <w:jc w:val="center"/>
        </w:trPr>
        <w:tc>
          <w:tcPr>
            <w:tcW w:w="519" w:type="pct"/>
          </w:tcPr>
          <w:p w14:paraId="7CDDDDA5" w14:textId="77777777" w:rsidR="00ED512B" w:rsidRDefault="00ED512B" w:rsidP="00DB10EF">
            <w:pPr>
              <w:pStyle w:val="TAC"/>
              <w:rPr>
                <w:lang w:val="sv-SE"/>
              </w:rPr>
            </w:pPr>
            <w:r>
              <w:rPr>
                <w:lang w:val="sv-SE"/>
              </w:rPr>
              <w:t>172</w:t>
            </w:r>
          </w:p>
        </w:tc>
        <w:tc>
          <w:tcPr>
            <w:tcW w:w="2037" w:type="pct"/>
          </w:tcPr>
          <w:p w14:paraId="668CF3C8" w14:textId="77777777" w:rsidR="00ED512B" w:rsidRDefault="00ED512B" w:rsidP="00DB10EF">
            <w:pPr>
              <w:pStyle w:val="TAL"/>
            </w:pPr>
            <w:r>
              <w:t>Steering Mode</w:t>
            </w:r>
          </w:p>
        </w:tc>
        <w:tc>
          <w:tcPr>
            <w:tcW w:w="1406" w:type="pct"/>
          </w:tcPr>
          <w:p w14:paraId="48712EC6" w14:textId="77777777" w:rsidR="00ED512B" w:rsidRPr="0074714C" w:rsidRDefault="00ED512B" w:rsidP="00DB10EF">
            <w:pPr>
              <w:pStyle w:val="TAL"/>
            </w:pPr>
            <w:r>
              <w:t>Extendable / Clause 8.2.125</w:t>
            </w:r>
          </w:p>
        </w:tc>
        <w:tc>
          <w:tcPr>
            <w:tcW w:w="1038" w:type="pct"/>
          </w:tcPr>
          <w:p w14:paraId="391C4A15" w14:textId="77777777" w:rsidR="00ED512B" w:rsidRDefault="00ED512B" w:rsidP="00DB10EF">
            <w:pPr>
              <w:pStyle w:val="TAC"/>
              <w:rPr>
                <w:lang w:val="de-DE"/>
              </w:rPr>
            </w:pPr>
            <w:r>
              <w:rPr>
                <w:lang w:val="de-DE"/>
              </w:rPr>
              <w:t>1</w:t>
            </w:r>
          </w:p>
        </w:tc>
      </w:tr>
      <w:tr w:rsidR="00ED512B" w:rsidRPr="00D01CF2" w14:paraId="0DFF0BBB" w14:textId="77777777" w:rsidTr="00DB10EF">
        <w:trPr>
          <w:jc w:val="center"/>
        </w:trPr>
        <w:tc>
          <w:tcPr>
            <w:tcW w:w="519" w:type="pct"/>
          </w:tcPr>
          <w:p w14:paraId="3CA3ECAB" w14:textId="77777777" w:rsidR="00ED512B" w:rsidRDefault="00ED512B" w:rsidP="00DB10EF">
            <w:pPr>
              <w:pStyle w:val="TAC"/>
              <w:rPr>
                <w:lang w:val="sv-SE"/>
              </w:rPr>
            </w:pPr>
            <w:r>
              <w:rPr>
                <w:lang w:val="sv-SE"/>
              </w:rPr>
              <w:t>173</w:t>
            </w:r>
          </w:p>
        </w:tc>
        <w:tc>
          <w:tcPr>
            <w:tcW w:w="2037" w:type="pct"/>
          </w:tcPr>
          <w:p w14:paraId="77BB252C" w14:textId="77777777" w:rsidR="00ED512B" w:rsidRDefault="00ED512B" w:rsidP="00DB10EF">
            <w:pPr>
              <w:pStyle w:val="TAL"/>
            </w:pPr>
            <w:r>
              <w:t>Weight</w:t>
            </w:r>
          </w:p>
        </w:tc>
        <w:tc>
          <w:tcPr>
            <w:tcW w:w="1406" w:type="pct"/>
          </w:tcPr>
          <w:p w14:paraId="618E0D02" w14:textId="77777777" w:rsidR="00ED512B" w:rsidRPr="0074714C" w:rsidRDefault="00ED512B" w:rsidP="00DB10EF">
            <w:pPr>
              <w:pStyle w:val="TAL"/>
            </w:pPr>
            <w:r>
              <w:t>Fixed / Clause 8.2.126</w:t>
            </w:r>
          </w:p>
        </w:tc>
        <w:tc>
          <w:tcPr>
            <w:tcW w:w="1038" w:type="pct"/>
          </w:tcPr>
          <w:p w14:paraId="2195E1AA" w14:textId="77777777" w:rsidR="00ED512B" w:rsidRDefault="00ED512B" w:rsidP="00DB10EF">
            <w:pPr>
              <w:pStyle w:val="TAC"/>
              <w:rPr>
                <w:lang w:val="de-DE"/>
              </w:rPr>
            </w:pPr>
            <w:r>
              <w:rPr>
                <w:lang w:val="de-DE"/>
              </w:rPr>
              <w:t>1</w:t>
            </w:r>
          </w:p>
        </w:tc>
      </w:tr>
      <w:tr w:rsidR="00ED512B" w:rsidRPr="00D01CF2" w14:paraId="61B5BD31" w14:textId="77777777" w:rsidTr="00DB10EF">
        <w:trPr>
          <w:jc w:val="center"/>
        </w:trPr>
        <w:tc>
          <w:tcPr>
            <w:tcW w:w="519" w:type="pct"/>
          </w:tcPr>
          <w:p w14:paraId="0C71B7AA" w14:textId="77777777" w:rsidR="00ED512B" w:rsidRDefault="00ED512B" w:rsidP="00DB10EF">
            <w:pPr>
              <w:pStyle w:val="TAC"/>
              <w:rPr>
                <w:lang w:val="sv-SE"/>
              </w:rPr>
            </w:pPr>
            <w:r>
              <w:rPr>
                <w:lang w:val="sv-SE"/>
              </w:rPr>
              <w:t>174</w:t>
            </w:r>
          </w:p>
        </w:tc>
        <w:tc>
          <w:tcPr>
            <w:tcW w:w="2037" w:type="pct"/>
          </w:tcPr>
          <w:p w14:paraId="019FA71D" w14:textId="77777777" w:rsidR="00ED512B" w:rsidRDefault="00ED512B" w:rsidP="00DB10EF">
            <w:pPr>
              <w:pStyle w:val="TAL"/>
            </w:pPr>
            <w:r>
              <w:t>Priority</w:t>
            </w:r>
          </w:p>
        </w:tc>
        <w:tc>
          <w:tcPr>
            <w:tcW w:w="1406" w:type="pct"/>
          </w:tcPr>
          <w:p w14:paraId="64DAB968" w14:textId="77777777" w:rsidR="00ED512B" w:rsidRPr="0074714C" w:rsidRDefault="00ED512B" w:rsidP="00DB10EF">
            <w:pPr>
              <w:pStyle w:val="TAL"/>
            </w:pPr>
            <w:r>
              <w:t>Extendable / Clause 8.2.127</w:t>
            </w:r>
          </w:p>
        </w:tc>
        <w:tc>
          <w:tcPr>
            <w:tcW w:w="1038" w:type="pct"/>
          </w:tcPr>
          <w:p w14:paraId="3607BBA0" w14:textId="77777777" w:rsidR="00ED512B" w:rsidRDefault="00ED512B" w:rsidP="00DB10EF">
            <w:pPr>
              <w:pStyle w:val="TAC"/>
              <w:rPr>
                <w:lang w:val="de-DE"/>
              </w:rPr>
            </w:pPr>
            <w:r>
              <w:rPr>
                <w:lang w:val="de-DE"/>
              </w:rPr>
              <w:t>1</w:t>
            </w:r>
          </w:p>
        </w:tc>
      </w:tr>
      <w:tr w:rsidR="00ED512B" w:rsidRPr="00D01CF2" w14:paraId="41EEB7E0" w14:textId="77777777" w:rsidTr="00DB10EF">
        <w:trPr>
          <w:jc w:val="center"/>
        </w:trPr>
        <w:tc>
          <w:tcPr>
            <w:tcW w:w="519" w:type="pct"/>
          </w:tcPr>
          <w:p w14:paraId="1427F95D" w14:textId="77777777" w:rsidR="00ED512B" w:rsidRDefault="00ED512B" w:rsidP="00DB10EF">
            <w:pPr>
              <w:pStyle w:val="TAC"/>
              <w:rPr>
                <w:lang w:val="sv-SE"/>
              </w:rPr>
            </w:pPr>
            <w:r>
              <w:t>175</w:t>
            </w:r>
          </w:p>
        </w:tc>
        <w:tc>
          <w:tcPr>
            <w:tcW w:w="2037" w:type="pct"/>
          </w:tcPr>
          <w:p w14:paraId="5C96223A" w14:textId="77777777" w:rsidR="00ED512B" w:rsidRDefault="00ED512B" w:rsidP="00DB10EF">
            <w:pPr>
              <w:pStyle w:val="TAL"/>
            </w:pPr>
            <w:r>
              <w:t>Update Access Forwarding Action Information 1</w:t>
            </w:r>
          </w:p>
        </w:tc>
        <w:tc>
          <w:tcPr>
            <w:tcW w:w="1406" w:type="pct"/>
          </w:tcPr>
          <w:p w14:paraId="06ABE2D1" w14:textId="77777777" w:rsidR="00ED512B" w:rsidRDefault="00ED512B" w:rsidP="00DB10EF">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0B2913F1" w14:textId="77777777" w:rsidR="00ED512B" w:rsidRDefault="00ED512B" w:rsidP="00DB10EF">
            <w:pPr>
              <w:pStyle w:val="TAC"/>
              <w:rPr>
                <w:lang w:val="de-DE"/>
              </w:rPr>
            </w:pPr>
            <w:r w:rsidRPr="005E16C7">
              <w:t>Not Applicable</w:t>
            </w:r>
          </w:p>
        </w:tc>
      </w:tr>
      <w:tr w:rsidR="00ED512B" w:rsidRPr="00D01CF2" w14:paraId="6FC03B6E" w14:textId="77777777" w:rsidTr="00DB10EF">
        <w:trPr>
          <w:jc w:val="center"/>
        </w:trPr>
        <w:tc>
          <w:tcPr>
            <w:tcW w:w="519" w:type="pct"/>
          </w:tcPr>
          <w:p w14:paraId="7E10F678" w14:textId="77777777" w:rsidR="00ED512B" w:rsidRDefault="00ED512B" w:rsidP="00DB10EF">
            <w:pPr>
              <w:pStyle w:val="TAC"/>
              <w:rPr>
                <w:lang w:val="sv-SE"/>
              </w:rPr>
            </w:pPr>
            <w:r>
              <w:t>176</w:t>
            </w:r>
          </w:p>
        </w:tc>
        <w:tc>
          <w:tcPr>
            <w:tcW w:w="2037" w:type="pct"/>
          </w:tcPr>
          <w:p w14:paraId="6BCC6196" w14:textId="77777777" w:rsidR="00ED512B" w:rsidRDefault="00ED512B" w:rsidP="00DB10EF">
            <w:pPr>
              <w:pStyle w:val="TAL"/>
            </w:pPr>
            <w:r>
              <w:t>Update Access Forwarding Action Information 2</w:t>
            </w:r>
          </w:p>
        </w:tc>
        <w:tc>
          <w:tcPr>
            <w:tcW w:w="1406" w:type="pct"/>
          </w:tcPr>
          <w:p w14:paraId="1AC8AB69" w14:textId="77777777" w:rsidR="00ED512B" w:rsidRDefault="00ED512B" w:rsidP="00DB10EF">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1F648E9F" w14:textId="77777777" w:rsidR="00ED512B" w:rsidRDefault="00ED512B" w:rsidP="00DB10EF">
            <w:pPr>
              <w:pStyle w:val="TAC"/>
              <w:rPr>
                <w:lang w:val="de-DE"/>
              </w:rPr>
            </w:pPr>
            <w:r>
              <w:t>Not Applicable</w:t>
            </w:r>
          </w:p>
        </w:tc>
      </w:tr>
      <w:tr w:rsidR="00ED512B" w:rsidRPr="00D01CF2" w14:paraId="406D75FA" w14:textId="77777777" w:rsidTr="00DB10EF">
        <w:trPr>
          <w:jc w:val="center"/>
        </w:trPr>
        <w:tc>
          <w:tcPr>
            <w:tcW w:w="519" w:type="pct"/>
          </w:tcPr>
          <w:p w14:paraId="3CB4EAB7" w14:textId="77777777" w:rsidR="00ED512B" w:rsidRDefault="00ED512B" w:rsidP="00DB10EF">
            <w:pPr>
              <w:pStyle w:val="TAC"/>
              <w:rPr>
                <w:lang w:val="sv-SE"/>
              </w:rPr>
            </w:pPr>
            <w:r>
              <w:rPr>
                <w:lang w:val="sv-SE"/>
              </w:rPr>
              <w:t>177</w:t>
            </w:r>
          </w:p>
        </w:tc>
        <w:tc>
          <w:tcPr>
            <w:tcW w:w="2037" w:type="pct"/>
          </w:tcPr>
          <w:p w14:paraId="039D3CC9" w14:textId="77777777" w:rsidR="00ED512B" w:rsidRDefault="00ED512B" w:rsidP="00DB10EF">
            <w:pPr>
              <w:pStyle w:val="TAL"/>
            </w:pPr>
            <w:r>
              <w:t xml:space="preserve">UE </w:t>
            </w:r>
            <w:r w:rsidRPr="005E16C7">
              <w:t xml:space="preserve">IP </w:t>
            </w:r>
            <w:r>
              <w:t>address Pool Identity</w:t>
            </w:r>
          </w:p>
        </w:tc>
        <w:tc>
          <w:tcPr>
            <w:tcW w:w="1406" w:type="pct"/>
          </w:tcPr>
          <w:p w14:paraId="42319761" w14:textId="77777777" w:rsidR="00ED512B" w:rsidRPr="0065489E" w:rsidRDefault="00ED512B" w:rsidP="00DB10EF">
            <w:pPr>
              <w:pStyle w:val="TAL"/>
            </w:pPr>
            <w:r>
              <w:t>Extendable</w:t>
            </w:r>
            <w:r w:rsidRPr="005E16C7">
              <w:t xml:space="preserve"> </w:t>
            </w:r>
            <w:r>
              <w:t>/ Clause 8.2.128</w:t>
            </w:r>
          </w:p>
        </w:tc>
        <w:tc>
          <w:tcPr>
            <w:tcW w:w="1038" w:type="pct"/>
          </w:tcPr>
          <w:p w14:paraId="03892C19" w14:textId="77777777" w:rsidR="00ED512B" w:rsidRDefault="00ED512B" w:rsidP="00DB10EF">
            <w:pPr>
              <w:pStyle w:val="TAC"/>
              <w:rPr>
                <w:lang w:val="de-DE"/>
              </w:rPr>
            </w:pPr>
            <w:r>
              <w:rPr>
                <w:lang w:val="de-DE"/>
              </w:rPr>
              <w:t>6</w:t>
            </w:r>
          </w:p>
        </w:tc>
      </w:tr>
      <w:tr w:rsidR="00ED512B" w:rsidRPr="00D01CF2" w14:paraId="539A3321" w14:textId="77777777" w:rsidTr="00DB10EF">
        <w:trPr>
          <w:jc w:val="center"/>
        </w:trPr>
        <w:tc>
          <w:tcPr>
            <w:tcW w:w="519" w:type="pct"/>
          </w:tcPr>
          <w:p w14:paraId="4253C8D1" w14:textId="77777777" w:rsidR="00ED512B" w:rsidRPr="005E16C7" w:rsidRDefault="00ED512B" w:rsidP="00DB10EF">
            <w:pPr>
              <w:pStyle w:val="TAC"/>
              <w:rPr>
                <w:lang w:val="sv-SE"/>
              </w:rPr>
            </w:pPr>
            <w:r>
              <w:rPr>
                <w:lang w:val="sv-SE"/>
              </w:rPr>
              <w:t>178</w:t>
            </w:r>
          </w:p>
        </w:tc>
        <w:tc>
          <w:tcPr>
            <w:tcW w:w="2037" w:type="pct"/>
          </w:tcPr>
          <w:p w14:paraId="234BE154" w14:textId="77777777" w:rsidR="00ED512B" w:rsidRPr="005E16C7" w:rsidRDefault="00ED512B" w:rsidP="00DB10EF">
            <w:pPr>
              <w:pStyle w:val="TAL"/>
            </w:pPr>
            <w:r>
              <w:t>Alternative SMF IP Address</w:t>
            </w:r>
          </w:p>
        </w:tc>
        <w:tc>
          <w:tcPr>
            <w:tcW w:w="1406" w:type="pct"/>
          </w:tcPr>
          <w:p w14:paraId="31102078" w14:textId="77777777" w:rsidR="00ED512B" w:rsidRPr="00001DEC" w:rsidRDefault="00ED512B" w:rsidP="00DB10EF">
            <w:pPr>
              <w:pStyle w:val="TAL"/>
            </w:pPr>
            <w:r>
              <w:t>Extendable / Clause 8.2.129</w:t>
            </w:r>
          </w:p>
        </w:tc>
        <w:tc>
          <w:tcPr>
            <w:tcW w:w="1038" w:type="pct"/>
          </w:tcPr>
          <w:p w14:paraId="52BA63F9" w14:textId="77777777" w:rsidR="00ED512B" w:rsidRPr="005E16C7" w:rsidRDefault="00ED512B" w:rsidP="00DB10EF">
            <w:pPr>
              <w:pStyle w:val="TAC"/>
              <w:rPr>
                <w:lang w:val="sv-SE"/>
              </w:rPr>
            </w:pPr>
            <w:r>
              <w:rPr>
                <w:lang w:val="de-DE"/>
              </w:rPr>
              <w:t>m-1-4</w:t>
            </w:r>
          </w:p>
        </w:tc>
      </w:tr>
      <w:tr w:rsidR="00ED512B" w:rsidRPr="00D01CF2" w14:paraId="303ACC2C" w14:textId="77777777" w:rsidTr="00DB10EF">
        <w:trPr>
          <w:jc w:val="center"/>
        </w:trPr>
        <w:tc>
          <w:tcPr>
            <w:tcW w:w="519" w:type="pct"/>
          </w:tcPr>
          <w:p w14:paraId="5DA85380" w14:textId="77777777" w:rsidR="00ED512B" w:rsidRDefault="00ED512B" w:rsidP="00DB10EF">
            <w:pPr>
              <w:pStyle w:val="TAC"/>
              <w:rPr>
                <w:lang w:val="sv-SE"/>
              </w:rPr>
            </w:pPr>
            <w:r>
              <w:rPr>
                <w:lang w:val="sv-SE"/>
              </w:rPr>
              <w:t>179</w:t>
            </w:r>
          </w:p>
        </w:tc>
        <w:tc>
          <w:tcPr>
            <w:tcW w:w="2037" w:type="pct"/>
          </w:tcPr>
          <w:p w14:paraId="1D983F87" w14:textId="77777777" w:rsidR="00ED512B" w:rsidRDefault="00ED512B" w:rsidP="00DB10EF">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74C9D257" w14:textId="77777777" w:rsidR="00ED512B" w:rsidRPr="00FD4C8E" w:rsidRDefault="00ED512B" w:rsidP="00DB10EF">
            <w:pPr>
              <w:pStyle w:val="TAL"/>
            </w:pPr>
            <w:r>
              <w:t>Extendable / Clause 8.2.130</w:t>
            </w:r>
          </w:p>
        </w:tc>
        <w:tc>
          <w:tcPr>
            <w:tcW w:w="1038" w:type="pct"/>
          </w:tcPr>
          <w:p w14:paraId="7D974B90" w14:textId="77777777" w:rsidR="00ED512B" w:rsidRDefault="00ED512B" w:rsidP="00DB10EF">
            <w:pPr>
              <w:pStyle w:val="TAC"/>
              <w:rPr>
                <w:lang w:val="de-DE"/>
              </w:rPr>
            </w:pPr>
            <w:r>
              <w:rPr>
                <w:lang w:val="de-DE"/>
              </w:rPr>
              <w:t>1</w:t>
            </w:r>
          </w:p>
        </w:tc>
      </w:tr>
      <w:tr w:rsidR="00ED512B" w:rsidRPr="00D01CF2" w14:paraId="4E59F0E5" w14:textId="77777777" w:rsidTr="00DB10EF">
        <w:trPr>
          <w:jc w:val="center"/>
        </w:trPr>
        <w:tc>
          <w:tcPr>
            <w:tcW w:w="519" w:type="pct"/>
          </w:tcPr>
          <w:p w14:paraId="5AB78D5F" w14:textId="77777777" w:rsidR="00ED512B" w:rsidRPr="005E16C7" w:rsidRDefault="00ED512B" w:rsidP="00DB10EF">
            <w:pPr>
              <w:pStyle w:val="TAC"/>
              <w:rPr>
                <w:lang w:val="sv-SE"/>
              </w:rPr>
            </w:pPr>
            <w:r>
              <w:rPr>
                <w:lang w:val="sv-SE"/>
              </w:rPr>
              <w:t>180</w:t>
            </w:r>
          </w:p>
        </w:tc>
        <w:tc>
          <w:tcPr>
            <w:tcW w:w="2037" w:type="pct"/>
          </w:tcPr>
          <w:p w14:paraId="4EB76A19" w14:textId="77777777" w:rsidR="00ED512B" w:rsidRPr="005E16C7" w:rsidRDefault="00ED512B" w:rsidP="00DB10EF">
            <w:pPr>
              <w:pStyle w:val="TAL"/>
            </w:pPr>
            <w:r>
              <w:t>SMF Set ID</w:t>
            </w:r>
          </w:p>
        </w:tc>
        <w:tc>
          <w:tcPr>
            <w:tcW w:w="1406" w:type="pct"/>
          </w:tcPr>
          <w:p w14:paraId="6D6E3332" w14:textId="77777777" w:rsidR="00ED512B" w:rsidRPr="00581010" w:rsidRDefault="00ED512B" w:rsidP="00DB10EF">
            <w:pPr>
              <w:pStyle w:val="TAL"/>
            </w:pPr>
            <w:r>
              <w:t>Extendable / Clause 8.2.131</w:t>
            </w:r>
          </w:p>
        </w:tc>
        <w:tc>
          <w:tcPr>
            <w:tcW w:w="1038" w:type="pct"/>
          </w:tcPr>
          <w:p w14:paraId="37AEF781" w14:textId="77777777" w:rsidR="00ED512B" w:rsidRPr="005E16C7" w:rsidRDefault="00ED512B" w:rsidP="00DB10EF">
            <w:pPr>
              <w:pStyle w:val="TAC"/>
              <w:rPr>
                <w:lang w:val="sv-SE"/>
              </w:rPr>
            </w:pPr>
            <w:r>
              <w:rPr>
                <w:lang w:val="de-DE"/>
              </w:rPr>
              <w:t xml:space="preserve">Not </w:t>
            </w:r>
            <w:proofErr w:type="spellStart"/>
            <w:r>
              <w:rPr>
                <w:lang w:val="de-DE"/>
              </w:rPr>
              <w:t>applicable</w:t>
            </w:r>
            <w:proofErr w:type="spellEnd"/>
          </w:p>
        </w:tc>
      </w:tr>
      <w:tr w:rsidR="00ED512B" w:rsidRPr="00D01CF2" w14:paraId="0F33E16E" w14:textId="77777777" w:rsidTr="00DB10EF">
        <w:trPr>
          <w:jc w:val="center"/>
        </w:trPr>
        <w:tc>
          <w:tcPr>
            <w:tcW w:w="519" w:type="pct"/>
          </w:tcPr>
          <w:p w14:paraId="6B7B63A5" w14:textId="77777777" w:rsidR="00ED512B" w:rsidRDefault="00ED512B" w:rsidP="00DB10EF">
            <w:pPr>
              <w:pStyle w:val="TAC"/>
              <w:rPr>
                <w:lang w:val="sv-SE"/>
              </w:rPr>
            </w:pPr>
            <w:r>
              <w:t>181</w:t>
            </w:r>
          </w:p>
        </w:tc>
        <w:tc>
          <w:tcPr>
            <w:tcW w:w="2037" w:type="pct"/>
          </w:tcPr>
          <w:p w14:paraId="77AAA4B4" w14:textId="77777777" w:rsidR="00ED512B" w:rsidRDefault="00ED512B" w:rsidP="00DB10EF">
            <w:pPr>
              <w:pStyle w:val="TAL"/>
            </w:pPr>
            <w:r>
              <w:rPr>
                <w:lang w:eastAsia="zh-CN"/>
              </w:rPr>
              <w:t>Quota Validity Time</w:t>
            </w:r>
          </w:p>
        </w:tc>
        <w:tc>
          <w:tcPr>
            <w:tcW w:w="1406" w:type="pct"/>
          </w:tcPr>
          <w:p w14:paraId="687D7FA7" w14:textId="77777777" w:rsidR="00ED512B" w:rsidRDefault="00ED512B" w:rsidP="00DB10EF">
            <w:pPr>
              <w:pStyle w:val="TAL"/>
            </w:pPr>
            <w:r w:rsidRPr="00D01CF2">
              <w:t xml:space="preserve">Extendable / </w:t>
            </w:r>
            <w:r>
              <w:t>Clause</w:t>
            </w:r>
            <w:r w:rsidRPr="00D01CF2">
              <w:t xml:space="preserve"> 8.2.</w:t>
            </w:r>
            <w:r>
              <w:t>132</w:t>
            </w:r>
          </w:p>
        </w:tc>
        <w:tc>
          <w:tcPr>
            <w:tcW w:w="1038" w:type="pct"/>
          </w:tcPr>
          <w:p w14:paraId="31972A05" w14:textId="77777777" w:rsidR="00ED512B" w:rsidRDefault="00ED512B" w:rsidP="00DB10EF">
            <w:pPr>
              <w:pStyle w:val="TAC"/>
              <w:rPr>
                <w:lang w:val="de-DE"/>
              </w:rPr>
            </w:pPr>
            <w:r>
              <w:rPr>
                <w:lang w:eastAsia="zh-CN"/>
              </w:rPr>
              <w:t>4</w:t>
            </w:r>
          </w:p>
        </w:tc>
      </w:tr>
      <w:tr w:rsidR="00ED512B" w:rsidRPr="00D01CF2" w14:paraId="3C6BE049" w14:textId="77777777" w:rsidTr="00DB10EF">
        <w:trPr>
          <w:jc w:val="center"/>
          <w:ins w:id="67" w:author="Bruno Landais" w:date="2019-09-19T16:28:00Z"/>
        </w:trPr>
        <w:tc>
          <w:tcPr>
            <w:tcW w:w="519" w:type="pct"/>
          </w:tcPr>
          <w:p w14:paraId="190FB612" w14:textId="31DBE56E" w:rsidR="00ED512B" w:rsidRDefault="00ED512B" w:rsidP="00DB10EF">
            <w:pPr>
              <w:pStyle w:val="TAC"/>
              <w:rPr>
                <w:ins w:id="68" w:author="Bruno Landais" w:date="2019-09-19T16:28:00Z"/>
                <w:lang w:val="sv-SE"/>
              </w:rPr>
            </w:pPr>
            <w:ins w:id="69" w:author="Bruno Landais" w:date="2019-09-19T16:28:00Z">
              <w:r>
                <w:t>x</w:t>
              </w:r>
            </w:ins>
          </w:p>
        </w:tc>
        <w:tc>
          <w:tcPr>
            <w:tcW w:w="2037" w:type="pct"/>
          </w:tcPr>
          <w:p w14:paraId="0AC8843E" w14:textId="665EBBF3" w:rsidR="00ED512B" w:rsidRDefault="00ED512B" w:rsidP="00DB10EF">
            <w:pPr>
              <w:pStyle w:val="TAL"/>
              <w:rPr>
                <w:ins w:id="70" w:author="Bruno Landais" w:date="2019-09-19T16:28:00Z"/>
              </w:rPr>
            </w:pPr>
            <w:ins w:id="71" w:author="Bruno Landais" w:date="2019-09-19T16:28:00Z">
              <w:r>
                <w:rPr>
                  <w:lang w:eastAsia="zh-CN"/>
                </w:rPr>
                <w:t>Data Network Access Identifier</w:t>
              </w:r>
            </w:ins>
          </w:p>
        </w:tc>
        <w:tc>
          <w:tcPr>
            <w:tcW w:w="1406" w:type="pct"/>
          </w:tcPr>
          <w:p w14:paraId="4985FEBD" w14:textId="75782670" w:rsidR="00ED512B" w:rsidRDefault="0029236F" w:rsidP="00DB10EF">
            <w:pPr>
              <w:pStyle w:val="TAL"/>
              <w:rPr>
                <w:ins w:id="72" w:author="Bruno Landais" w:date="2019-09-19T16:28:00Z"/>
              </w:rPr>
            </w:pPr>
            <w:ins w:id="73" w:author="Bruno Landais" w:date="2019-09-19T16:50:00Z">
              <w:r w:rsidRPr="00D01CF2">
                <w:t xml:space="preserve">Variable Length </w:t>
              </w:r>
            </w:ins>
            <w:ins w:id="74" w:author="Bruno Landais" w:date="2019-09-19T16:28:00Z">
              <w:r w:rsidR="00ED512B" w:rsidRPr="00D01CF2">
                <w:t xml:space="preserve">/ </w:t>
              </w:r>
              <w:r w:rsidR="00ED512B">
                <w:t>Clause</w:t>
              </w:r>
              <w:r w:rsidR="00ED512B" w:rsidRPr="00D01CF2">
                <w:t xml:space="preserve"> 8.2.</w:t>
              </w:r>
              <w:r w:rsidR="00ED512B">
                <w:t>x</w:t>
              </w:r>
            </w:ins>
          </w:p>
        </w:tc>
        <w:tc>
          <w:tcPr>
            <w:tcW w:w="1038" w:type="pct"/>
          </w:tcPr>
          <w:p w14:paraId="348A65B0" w14:textId="72D7317D" w:rsidR="00ED512B" w:rsidRDefault="0029236F" w:rsidP="00DB10EF">
            <w:pPr>
              <w:pStyle w:val="TAC"/>
              <w:rPr>
                <w:ins w:id="75" w:author="Bruno Landais" w:date="2019-09-19T16:28:00Z"/>
                <w:lang w:val="de-DE"/>
              </w:rPr>
            </w:pPr>
            <w:ins w:id="76" w:author="Bruno Landais" w:date="2019-09-19T16:50:00Z">
              <w:r>
                <w:rPr>
                  <w:lang w:val="de-DE"/>
                </w:rPr>
                <w:t xml:space="preserve">Not </w:t>
              </w:r>
              <w:proofErr w:type="spellStart"/>
              <w:r>
                <w:rPr>
                  <w:lang w:val="de-DE"/>
                </w:rPr>
                <w:t>applicable</w:t>
              </w:r>
            </w:ins>
            <w:proofErr w:type="spellEnd"/>
          </w:p>
        </w:tc>
      </w:tr>
      <w:tr w:rsidR="00ED512B" w:rsidRPr="00D01CF2" w14:paraId="409FCF55" w14:textId="77777777" w:rsidTr="00DB10EF">
        <w:trPr>
          <w:jc w:val="center"/>
        </w:trPr>
        <w:tc>
          <w:tcPr>
            <w:tcW w:w="519" w:type="pct"/>
            <w:tcBorders>
              <w:top w:val="single" w:sz="4" w:space="0" w:color="auto"/>
              <w:left w:val="single" w:sz="4" w:space="0" w:color="auto"/>
              <w:bottom w:val="single" w:sz="4" w:space="0" w:color="auto"/>
              <w:right w:val="single" w:sz="4" w:space="0" w:color="auto"/>
            </w:tcBorders>
          </w:tcPr>
          <w:p w14:paraId="545BE3BE" w14:textId="3F600228" w:rsidR="00ED512B" w:rsidRPr="00861F08" w:rsidRDefault="00ED512B" w:rsidP="00DB10EF">
            <w:pPr>
              <w:pStyle w:val="TAC"/>
            </w:pPr>
            <w:del w:id="77" w:author="Bruno Landais" w:date="2019-09-19T16:28:00Z">
              <w:r w:rsidRPr="00D01CF2" w:rsidDel="00ED512B">
                <w:delText>1</w:delText>
              </w:r>
              <w:r w:rsidDel="00ED512B">
                <w:delText>82</w:delText>
              </w:r>
              <w:r w:rsidRPr="00D01CF2" w:rsidDel="00ED512B">
                <w:delText xml:space="preserve"> </w:delText>
              </w:r>
            </w:del>
            <w:ins w:id="78" w:author="Bruno Landais" w:date="2019-09-19T16:28:00Z">
              <w:r>
                <w:t>y</w:t>
              </w:r>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643CE55C" w14:textId="77777777" w:rsidR="00ED512B" w:rsidRPr="00D01CF2" w:rsidRDefault="00ED512B" w:rsidP="00DB10EF">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0F37E57F" w14:textId="77777777" w:rsidR="00ED512B" w:rsidRPr="00D01CF2" w:rsidRDefault="00ED512B" w:rsidP="00DB10EF">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6E6C0244" w14:textId="77777777" w:rsidR="00ED512B" w:rsidRPr="00D01CF2" w:rsidRDefault="00ED512B" w:rsidP="00DB10EF">
            <w:pPr>
              <w:pStyle w:val="TAC"/>
            </w:pPr>
          </w:p>
        </w:tc>
      </w:tr>
    </w:tbl>
    <w:p w14:paraId="68C2F767" w14:textId="77777777" w:rsidR="00B22697" w:rsidRPr="006B5418" w:rsidRDefault="00B22697" w:rsidP="00B22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971734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BBDD0" w14:textId="1D51B1A4" w:rsidR="00ED512B" w:rsidRPr="00D01CF2" w:rsidRDefault="00ED512B" w:rsidP="00ED512B">
      <w:pPr>
        <w:pStyle w:val="Heading3"/>
        <w:rPr>
          <w:ins w:id="80" w:author="Bruno Landais" w:date="2019-09-19T16:29:00Z"/>
        </w:rPr>
      </w:pPr>
      <w:ins w:id="81" w:author="Bruno Landais" w:date="2019-09-19T16:29:00Z">
        <w:r w:rsidRPr="00D01CF2">
          <w:t>8.</w:t>
        </w:r>
        <w:r w:rsidRPr="00D01CF2">
          <w:rPr>
            <w:lang w:val="en-US"/>
          </w:rPr>
          <w:t>2.</w:t>
        </w:r>
        <w:r>
          <w:rPr>
            <w:lang w:val="en-US"/>
          </w:rPr>
          <w:t>x</w:t>
        </w:r>
        <w:r w:rsidRPr="00D01CF2">
          <w:tab/>
        </w:r>
        <w:bookmarkEnd w:id="79"/>
        <w:r>
          <w:t>Data Network Access Identifier</w:t>
        </w:r>
      </w:ins>
    </w:p>
    <w:p w14:paraId="609D9B85" w14:textId="429CC292" w:rsidR="00ED512B" w:rsidRPr="00D01CF2" w:rsidRDefault="00ED512B" w:rsidP="00ED512B">
      <w:pPr>
        <w:rPr>
          <w:ins w:id="82" w:author="Bruno Landais" w:date="2019-09-19T16:29:00Z"/>
          <w:lang w:eastAsia="zh-CN"/>
        </w:rPr>
      </w:pPr>
      <w:ins w:id="83" w:author="Bruno Landais" w:date="2019-09-19T16:29:00Z">
        <w:r w:rsidRPr="00D01CF2">
          <w:t xml:space="preserve">The </w:t>
        </w:r>
        <w:r>
          <w:rPr>
            <w:lang w:val="en-US" w:eastAsia="zh-CN"/>
          </w:rPr>
          <w:t>Data Network Access Identifier</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-1</w:t>
        </w:r>
        <w:r w:rsidRPr="00D01CF2">
          <w:rPr>
            <w:lang w:eastAsia="ja-JP"/>
          </w:rPr>
          <w:t xml:space="preserve">. </w:t>
        </w:r>
      </w:ins>
      <w:ins w:id="84" w:author="Bruno Landais" w:date="2019-09-19T16:50:00Z">
        <w:r w:rsidR="0029236F">
          <w:t>It</w:t>
        </w:r>
        <w:r w:rsidR="0029236F" w:rsidRPr="00D01CF2">
          <w:t xml:space="preserve"> contain</w:t>
        </w:r>
      </w:ins>
      <w:ins w:id="85" w:author="Bruno Landais" w:date="2019-09-19T17:00:00Z">
        <w:r w:rsidR="007B3ED9">
          <w:t>s</w:t>
        </w:r>
      </w:ins>
      <w:ins w:id="86" w:author="Bruno Landais" w:date="2019-09-19T16:50:00Z">
        <w:r w:rsidR="0029236F" w:rsidRPr="00D01CF2">
          <w:t xml:space="preserve"> an identifier</w:t>
        </w:r>
        <w:r w:rsidR="0029236F">
          <w:t xml:space="preserve"> of a Data Network Access.</w:t>
        </w:r>
      </w:ins>
    </w:p>
    <w:p w14:paraId="196417AF" w14:textId="77777777" w:rsidR="00ED512B" w:rsidRPr="00D01CF2" w:rsidRDefault="00ED512B" w:rsidP="00ED512B">
      <w:pPr>
        <w:pStyle w:val="TH"/>
        <w:rPr>
          <w:ins w:id="87" w:author="Bruno Landais" w:date="2019-09-19T16:2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ED512B" w:rsidRPr="00D01CF2" w14:paraId="40029962" w14:textId="77777777" w:rsidTr="00DB10EF">
        <w:trPr>
          <w:jc w:val="center"/>
          <w:ins w:id="88" w:author="Bruno Landais" w:date="2019-09-19T16:29:00Z"/>
        </w:trPr>
        <w:tc>
          <w:tcPr>
            <w:tcW w:w="151" w:type="dxa"/>
            <w:tcBorders>
              <w:top w:val="single" w:sz="4" w:space="0" w:color="auto"/>
              <w:left w:val="single" w:sz="4" w:space="0" w:color="auto"/>
              <w:bottom w:val="nil"/>
            </w:tcBorders>
          </w:tcPr>
          <w:p w14:paraId="2FED4A4D" w14:textId="77777777" w:rsidR="00ED512B" w:rsidRPr="00D01CF2" w:rsidRDefault="00ED512B" w:rsidP="00DB10EF">
            <w:pPr>
              <w:pStyle w:val="TAC"/>
              <w:rPr>
                <w:ins w:id="89" w:author="Bruno Landais" w:date="2019-09-19T16:29:00Z"/>
              </w:rPr>
            </w:pPr>
          </w:p>
        </w:tc>
        <w:tc>
          <w:tcPr>
            <w:tcW w:w="1104" w:type="dxa"/>
            <w:tcBorders>
              <w:top w:val="single" w:sz="4" w:space="0" w:color="auto"/>
            </w:tcBorders>
          </w:tcPr>
          <w:p w14:paraId="3D482884" w14:textId="77777777" w:rsidR="00ED512B" w:rsidRPr="00D01CF2" w:rsidRDefault="00ED512B" w:rsidP="00DB10EF">
            <w:pPr>
              <w:pStyle w:val="TAH"/>
              <w:rPr>
                <w:ins w:id="90" w:author="Bruno Landais" w:date="2019-09-19T16:29:00Z"/>
              </w:rPr>
            </w:pPr>
          </w:p>
        </w:tc>
        <w:tc>
          <w:tcPr>
            <w:tcW w:w="4708" w:type="dxa"/>
            <w:gridSpan w:val="8"/>
            <w:tcBorders>
              <w:top w:val="single" w:sz="4" w:space="0" w:color="auto"/>
            </w:tcBorders>
          </w:tcPr>
          <w:p w14:paraId="144720CE" w14:textId="77777777" w:rsidR="00ED512B" w:rsidRPr="00D01CF2" w:rsidRDefault="00ED512B" w:rsidP="00DB10EF">
            <w:pPr>
              <w:pStyle w:val="TAH"/>
              <w:rPr>
                <w:ins w:id="91" w:author="Bruno Landais" w:date="2019-09-19T16:29:00Z"/>
              </w:rPr>
            </w:pPr>
            <w:ins w:id="92" w:author="Bruno Landais" w:date="2019-09-19T16:29:00Z">
              <w:r w:rsidRPr="00D01CF2">
                <w:t>Bits</w:t>
              </w:r>
            </w:ins>
          </w:p>
        </w:tc>
        <w:tc>
          <w:tcPr>
            <w:tcW w:w="588" w:type="dxa"/>
            <w:tcBorders>
              <w:top w:val="single" w:sz="4" w:space="0" w:color="auto"/>
              <w:right w:val="single" w:sz="4" w:space="0" w:color="auto"/>
            </w:tcBorders>
          </w:tcPr>
          <w:p w14:paraId="07C231F1" w14:textId="77777777" w:rsidR="00ED512B" w:rsidRPr="00D01CF2" w:rsidRDefault="00ED512B" w:rsidP="00DB10EF">
            <w:pPr>
              <w:pStyle w:val="TAC"/>
              <w:rPr>
                <w:ins w:id="93" w:author="Bruno Landais" w:date="2019-09-19T16:29:00Z"/>
              </w:rPr>
            </w:pPr>
          </w:p>
        </w:tc>
      </w:tr>
      <w:tr w:rsidR="00ED512B" w:rsidRPr="00D01CF2" w14:paraId="728C4B52" w14:textId="77777777" w:rsidTr="00DB10EF">
        <w:trPr>
          <w:jc w:val="center"/>
          <w:ins w:id="94" w:author="Bruno Landais" w:date="2019-09-19T16:29:00Z"/>
        </w:trPr>
        <w:tc>
          <w:tcPr>
            <w:tcW w:w="151" w:type="dxa"/>
            <w:tcBorders>
              <w:top w:val="nil"/>
              <w:left w:val="single" w:sz="4" w:space="0" w:color="auto"/>
            </w:tcBorders>
          </w:tcPr>
          <w:p w14:paraId="3EC30C3C" w14:textId="77777777" w:rsidR="00ED512B" w:rsidRPr="00D01CF2" w:rsidRDefault="00ED512B" w:rsidP="00DB10EF">
            <w:pPr>
              <w:pStyle w:val="TAC"/>
              <w:rPr>
                <w:ins w:id="95" w:author="Bruno Landais" w:date="2019-09-19T16:29:00Z"/>
              </w:rPr>
            </w:pPr>
          </w:p>
        </w:tc>
        <w:tc>
          <w:tcPr>
            <w:tcW w:w="1104" w:type="dxa"/>
          </w:tcPr>
          <w:p w14:paraId="5BB92626" w14:textId="77777777" w:rsidR="00ED512B" w:rsidRPr="00D01CF2" w:rsidRDefault="00ED512B" w:rsidP="00DB10EF">
            <w:pPr>
              <w:pStyle w:val="TAH"/>
              <w:rPr>
                <w:ins w:id="96" w:author="Bruno Landais" w:date="2019-09-19T16:29:00Z"/>
              </w:rPr>
            </w:pPr>
            <w:ins w:id="97" w:author="Bruno Landais" w:date="2019-09-19T16:29:00Z">
              <w:r w:rsidRPr="00D01CF2">
                <w:t>Octets</w:t>
              </w:r>
            </w:ins>
          </w:p>
        </w:tc>
        <w:tc>
          <w:tcPr>
            <w:tcW w:w="588" w:type="dxa"/>
            <w:tcBorders>
              <w:bottom w:val="single" w:sz="4" w:space="0" w:color="auto"/>
            </w:tcBorders>
          </w:tcPr>
          <w:p w14:paraId="68F95D2A" w14:textId="77777777" w:rsidR="00ED512B" w:rsidRPr="00D01CF2" w:rsidRDefault="00ED512B" w:rsidP="00DB10EF">
            <w:pPr>
              <w:pStyle w:val="TAH"/>
              <w:rPr>
                <w:ins w:id="98" w:author="Bruno Landais" w:date="2019-09-19T16:29:00Z"/>
              </w:rPr>
            </w:pPr>
            <w:ins w:id="99" w:author="Bruno Landais" w:date="2019-09-19T16:29:00Z">
              <w:r w:rsidRPr="00D01CF2">
                <w:t>8</w:t>
              </w:r>
            </w:ins>
          </w:p>
        </w:tc>
        <w:tc>
          <w:tcPr>
            <w:tcW w:w="588" w:type="dxa"/>
            <w:tcBorders>
              <w:bottom w:val="single" w:sz="4" w:space="0" w:color="auto"/>
            </w:tcBorders>
          </w:tcPr>
          <w:p w14:paraId="4177FA89" w14:textId="77777777" w:rsidR="00ED512B" w:rsidRPr="00D01CF2" w:rsidRDefault="00ED512B" w:rsidP="00DB10EF">
            <w:pPr>
              <w:pStyle w:val="TAH"/>
              <w:rPr>
                <w:ins w:id="100" w:author="Bruno Landais" w:date="2019-09-19T16:29:00Z"/>
              </w:rPr>
            </w:pPr>
            <w:ins w:id="101" w:author="Bruno Landais" w:date="2019-09-19T16:29:00Z">
              <w:r w:rsidRPr="00D01CF2">
                <w:t>7</w:t>
              </w:r>
            </w:ins>
          </w:p>
        </w:tc>
        <w:tc>
          <w:tcPr>
            <w:tcW w:w="589" w:type="dxa"/>
            <w:tcBorders>
              <w:bottom w:val="single" w:sz="4" w:space="0" w:color="auto"/>
            </w:tcBorders>
          </w:tcPr>
          <w:p w14:paraId="32D33149" w14:textId="77777777" w:rsidR="00ED512B" w:rsidRPr="00D01CF2" w:rsidRDefault="00ED512B" w:rsidP="00DB10EF">
            <w:pPr>
              <w:pStyle w:val="TAH"/>
              <w:rPr>
                <w:ins w:id="102" w:author="Bruno Landais" w:date="2019-09-19T16:29:00Z"/>
              </w:rPr>
            </w:pPr>
            <w:ins w:id="103" w:author="Bruno Landais" w:date="2019-09-19T16:29:00Z">
              <w:r w:rsidRPr="00D01CF2">
                <w:t>6</w:t>
              </w:r>
            </w:ins>
          </w:p>
        </w:tc>
        <w:tc>
          <w:tcPr>
            <w:tcW w:w="589" w:type="dxa"/>
            <w:tcBorders>
              <w:bottom w:val="single" w:sz="4" w:space="0" w:color="auto"/>
            </w:tcBorders>
          </w:tcPr>
          <w:p w14:paraId="6B169D5A" w14:textId="77777777" w:rsidR="00ED512B" w:rsidRPr="00D01CF2" w:rsidRDefault="00ED512B" w:rsidP="00DB10EF">
            <w:pPr>
              <w:pStyle w:val="TAH"/>
              <w:rPr>
                <w:ins w:id="104" w:author="Bruno Landais" w:date="2019-09-19T16:29:00Z"/>
              </w:rPr>
            </w:pPr>
            <w:ins w:id="105" w:author="Bruno Landais" w:date="2019-09-19T16:29:00Z">
              <w:r w:rsidRPr="00D01CF2">
                <w:t>5</w:t>
              </w:r>
            </w:ins>
          </w:p>
        </w:tc>
        <w:tc>
          <w:tcPr>
            <w:tcW w:w="589" w:type="dxa"/>
            <w:tcBorders>
              <w:bottom w:val="single" w:sz="4" w:space="0" w:color="auto"/>
            </w:tcBorders>
          </w:tcPr>
          <w:p w14:paraId="5D9F6BBF" w14:textId="77777777" w:rsidR="00ED512B" w:rsidRPr="00D01CF2" w:rsidRDefault="00ED512B" w:rsidP="00DB10EF">
            <w:pPr>
              <w:pStyle w:val="TAH"/>
              <w:rPr>
                <w:ins w:id="106" w:author="Bruno Landais" w:date="2019-09-19T16:29:00Z"/>
              </w:rPr>
            </w:pPr>
            <w:ins w:id="107" w:author="Bruno Landais" w:date="2019-09-19T16:29:00Z">
              <w:r w:rsidRPr="00D01CF2">
                <w:t>4</w:t>
              </w:r>
            </w:ins>
          </w:p>
        </w:tc>
        <w:tc>
          <w:tcPr>
            <w:tcW w:w="588" w:type="dxa"/>
            <w:tcBorders>
              <w:bottom w:val="single" w:sz="4" w:space="0" w:color="auto"/>
            </w:tcBorders>
          </w:tcPr>
          <w:p w14:paraId="47F56783" w14:textId="77777777" w:rsidR="00ED512B" w:rsidRPr="00D01CF2" w:rsidRDefault="00ED512B" w:rsidP="00DB10EF">
            <w:pPr>
              <w:pStyle w:val="TAH"/>
              <w:rPr>
                <w:ins w:id="108" w:author="Bruno Landais" w:date="2019-09-19T16:29:00Z"/>
              </w:rPr>
            </w:pPr>
            <w:ins w:id="109" w:author="Bruno Landais" w:date="2019-09-19T16:29:00Z">
              <w:r w:rsidRPr="00D01CF2">
                <w:t>3</w:t>
              </w:r>
            </w:ins>
          </w:p>
        </w:tc>
        <w:tc>
          <w:tcPr>
            <w:tcW w:w="588" w:type="dxa"/>
            <w:tcBorders>
              <w:bottom w:val="single" w:sz="4" w:space="0" w:color="auto"/>
            </w:tcBorders>
          </w:tcPr>
          <w:p w14:paraId="2C90E05C" w14:textId="77777777" w:rsidR="00ED512B" w:rsidRPr="00D01CF2" w:rsidRDefault="00ED512B" w:rsidP="00DB10EF">
            <w:pPr>
              <w:pStyle w:val="TAH"/>
              <w:rPr>
                <w:ins w:id="110" w:author="Bruno Landais" w:date="2019-09-19T16:29:00Z"/>
              </w:rPr>
            </w:pPr>
            <w:ins w:id="111" w:author="Bruno Landais" w:date="2019-09-19T16:29:00Z">
              <w:r w:rsidRPr="00D01CF2">
                <w:t>2</w:t>
              </w:r>
            </w:ins>
          </w:p>
        </w:tc>
        <w:tc>
          <w:tcPr>
            <w:tcW w:w="589" w:type="dxa"/>
            <w:tcBorders>
              <w:bottom w:val="single" w:sz="4" w:space="0" w:color="auto"/>
            </w:tcBorders>
          </w:tcPr>
          <w:p w14:paraId="4CFC061C" w14:textId="77777777" w:rsidR="00ED512B" w:rsidRPr="00D01CF2" w:rsidRDefault="00ED512B" w:rsidP="00DB10EF">
            <w:pPr>
              <w:pStyle w:val="TAH"/>
              <w:rPr>
                <w:ins w:id="112" w:author="Bruno Landais" w:date="2019-09-19T16:29:00Z"/>
              </w:rPr>
            </w:pPr>
            <w:ins w:id="113" w:author="Bruno Landais" w:date="2019-09-19T16:29:00Z">
              <w:r w:rsidRPr="00D01CF2">
                <w:t>1</w:t>
              </w:r>
            </w:ins>
          </w:p>
        </w:tc>
        <w:tc>
          <w:tcPr>
            <w:tcW w:w="588" w:type="dxa"/>
            <w:tcBorders>
              <w:right w:val="single" w:sz="4" w:space="0" w:color="auto"/>
            </w:tcBorders>
          </w:tcPr>
          <w:p w14:paraId="7B832E18" w14:textId="77777777" w:rsidR="00ED512B" w:rsidRPr="00D01CF2" w:rsidRDefault="00ED512B" w:rsidP="00DB10EF">
            <w:pPr>
              <w:pStyle w:val="TAC"/>
              <w:rPr>
                <w:ins w:id="114" w:author="Bruno Landais" w:date="2019-09-19T16:29:00Z"/>
              </w:rPr>
            </w:pPr>
          </w:p>
        </w:tc>
      </w:tr>
      <w:tr w:rsidR="00ED512B" w:rsidRPr="00D01CF2" w14:paraId="7A5EF18C" w14:textId="77777777" w:rsidTr="00DB10EF">
        <w:trPr>
          <w:jc w:val="center"/>
          <w:ins w:id="115" w:author="Bruno Landais" w:date="2019-09-19T16:29:00Z"/>
        </w:trPr>
        <w:tc>
          <w:tcPr>
            <w:tcW w:w="151" w:type="dxa"/>
            <w:tcBorders>
              <w:top w:val="nil"/>
              <w:left w:val="single" w:sz="4" w:space="0" w:color="auto"/>
            </w:tcBorders>
          </w:tcPr>
          <w:p w14:paraId="0B328BB1" w14:textId="77777777" w:rsidR="00ED512B" w:rsidRPr="00D01CF2" w:rsidRDefault="00ED512B" w:rsidP="00DB10EF">
            <w:pPr>
              <w:pStyle w:val="TAC"/>
              <w:rPr>
                <w:ins w:id="116" w:author="Bruno Landais" w:date="2019-09-19T16:29:00Z"/>
              </w:rPr>
            </w:pPr>
          </w:p>
        </w:tc>
        <w:tc>
          <w:tcPr>
            <w:tcW w:w="1104" w:type="dxa"/>
            <w:tcBorders>
              <w:right w:val="single" w:sz="4" w:space="0" w:color="auto"/>
            </w:tcBorders>
          </w:tcPr>
          <w:p w14:paraId="2D25C55E" w14:textId="77777777" w:rsidR="00ED512B" w:rsidRPr="00D01CF2" w:rsidRDefault="00ED512B" w:rsidP="00DB10EF">
            <w:pPr>
              <w:pStyle w:val="TAC"/>
              <w:rPr>
                <w:ins w:id="117" w:author="Bruno Landais" w:date="2019-09-19T16:29:00Z"/>
              </w:rPr>
            </w:pPr>
            <w:ins w:id="118" w:author="Bruno Landais" w:date="2019-09-19T16:29: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1D11663E" w14:textId="4DB85CEE" w:rsidR="00ED512B" w:rsidRPr="00D01CF2" w:rsidRDefault="00ED512B" w:rsidP="00DB10EF">
            <w:pPr>
              <w:pStyle w:val="TAC"/>
              <w:rPr>
                <w:ins w:id="119" w:author="Bruno Landais" w:date="2019-09-19T16:29:00Z"/>
              </w:rPr>
            </w:pPr>
            <w:ins w:id="120" w:author="Bruno Landais" w:date="2019-09-19T16:29:00Z">
              <w:r w:rsidRPr="00D01CF2">
                <w:t xml:space="preserve">Type = </w:t>
              </w:r>
            </w:ins>
            <w:ins w:id="121" w:author="Bruno Landais" w:date="2019-09-19T16:30:00Z">
              <w:r>
                <w:t>x</w:t>
              </w:r>
            </w:ins>
            <w:ins w:id="122" w:author="Bruno Landais" w:date="2019-09-19T16:29:00Z">
              <w:r w:rsidRPr="00D01CF2">
                <w:t xml:space="preserve"> (decimal)</w:t>
              </w:r>
            </w:ins>
          </w:p>
        </w:tc>
        <w:tc>
          <w:tcPr>
            <w:tcW w:w="588" w:type="dxa"/>
            <w:tcBorders>
              <w:left w:val="single" w:sz="4" w:space="0" w:color="auto"/>
              <w:right w:val="single" w:sz="4" w:space="0" w:color="auto"/>
            </w:tcBorders>
          </w:tcPr>
          <w:p w14:paraId="3F8C09C0" w14:textId="77777777" w:rsidR="00ED512B" w:rsidRPr="00D01CF2" w:rsidRDefault="00ED512B" w:rsidP="00DB10EF">
            <w:pPr>
              <w:pStyle w:val="TAC"/>
              <w:rPr>
                <w:ins w:id="123" w:author="Bruno Landais" w:date="2019-09-19T16:29:00Z"/>
              </w:rPr>
            </w:pPr>
          </w:p>
        </w:tc>
      </w:tr>
      <w:tr w:rsidR="00ED512B" w:rsidRPr="00D01CF2" w14:paraId="7D23BF8D" w14:textId="77777777" w:rsidTr="00DB10EF">
        <w:trPr>
          <w:jc w:val="center"/>
          <w:ins w:id="124" w:author="Bruno Landais" w:date="2019-09-19T16:29:00Z"/>
        </w:trPr>
        <w:tc>
          <w:tcPr>
            <w:tcW w:w="151" w:type="dxa"/>
            <w:tcBorders>
              <w:top w:val="nil"/>
              <w:left w:val="single" w:sz="4" w:space="0" w:color="auto"/>
            </w:tcBorders>
          </w:tcPr>
          <w:p w14:paraId="27659028" w14:textId="77777777" w:rsidR="00ED512B" w:rsidRPr="00D01CF2" w:rsidRDefault="00ED512B" w:rsidP="00DB10EF">
            <w:pPr>
              <w:pStyle w:val="TAC"/>
              <w:rPr>
                <w:ins w:id="125" w:author="Bruno Landais" w:date="2019-09-19T16:29:00Z"/>
              </w:rPr>
            </w:pPr>
          </w:p>
        </w:tc>
        <w:tc>
          <w:tcPr>
            <w:tcW w:w="1104" w:type="dxa"/>
            <w:tcBorders>
              <w:right w:val="single" w:sz="4" w:space="0" w:color="auto"/>
            </w:tcBorders>
          </w:tcPr>
          <w:p w14:paraId="7E581197" w14:textId="77777777" w:rsidR="00ED512B" w:rsidRPr="00D01CF2" w:rsidRDefault="00ED512B" w:rsidP="00DB10EF">
            <w:pPr>
              <w:pStyle w:val="TAC"/>
              <w:rPr>
                <w:ins w:id="126" w:author="Bruno Landais" w:date="2019-09-19T16:29:00Z"/>
              </w:rPr>
            </w:pPr>
            <w:ins w:id="127" w:author="Bruno Landais" w:date="2019-09-19T16:29: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13A7BD80" w14:textId="77777777" w:rsidR="00ED512B" w:rsidRPr="00D01CF2" w:rsidRDefault="00ED512B" w:rsidP="00DB10EF">
            <w:pPr>
              <w:pStyle w:val="TAC"/>
              <w:rPr>
                <w:ins w:id="128" w:author="Bruno Landais" w:date="2019-09-19T16:29:00Z"/>
                <w:lang w:eastAsia="zh-CN"/>
              </w:rPr>
            </w:pPr>
            <w:ins w:id="129" w:author="Bruno Landais" w:date="2019-09-19T16:29:00Z">
              <w:r w:rsidRPr="00D01CF2">
                <w:t>Length = n</w:t>
              </w:r>
            </w:ins>
          </w:p>
        </w:tc>
        <w:tc>
          <w:tcPr>
            <w:tcW w:w="588" w:type="dxa"/>
            <w:tcBorders>
              <w:left w:val="single" w:sz="4" w:space="0" w:color="auto"/>
              <w:right w:val="single" w:sz="4" w:space="0" w:color="auto"/>
            </w:tcBorders>
          </w:tcPr>
          <w:p w14:paraId="251DA3DB" w14:textId="77777777" w:rsidR="00ED512B" w:rsidRPr="00D01CF2" w:rsidRDefault="00ED512B" w:rsidP="00DB10EF">
            <w:pPr>
              <w:pStyle w:val="TAC"/>
              <w:rPr>
                <w:ins w:id="130" w:author="Bruno Landais" w:date="2019-09-19T16:29:00Z"/>
              </w:rPr>
            </w:pPr>
          </w:p>
        </w:tc>
      </w:tr>
      <w:tr w:rsidR="00ED512B" w:rsidRPr="00D01CF2" w14:paraId="5AB83E24" w14:textId="77777777" w:rsidTr="00DB10EF">
        <w:trPr>
          <w:jc w:val="center"/>
          <w:ins w:id="131" w:author="Bruno Landais" w:date="2019-09-19T16:29:00Z"/>
        </w:trPr>
        <w:tc>
          <w:tcPr>
            <w:tcW w:w="151" w:type="dxa"/>
            <w:tcBorders>
              <w:top w:val="nil"/>
              <w:left w:val="single" w:sz="4" w:space="0" w:color="auto"/>
              <w:bottom w:val="single" w:sz="4" w:space="0" w:color="auto"/>
            </w:tcBorders>
          </w:tcPr>
          <w:p w14:paraId="5F7890DD" w14:textId="77777777" w:rsidR="00ED512B" w:rsidRPr="00D01CF2" w:rsidRDefault="00ED512B" w:rsidP="00DB10EF">
            <w:pPr>
              <w:pStyle w:val="TAC"/>
              <w:rPr>
                <w:ins w:id="132" w:author="Bruno Landais" w:date="2019-09-19T16:29:00Z"/>
              </w:rPr>
            </w:pPr>
          </w:p>
        </w:tc>
        <w:tc>
          <w:tcPr>
            <w:tcW w:w="1104" w:type="dxa"/>
            <w:tcBorders>
              <w:bottom w:val="single" w:sz="4" w:space="0" w:color="auto"/>
              <w:right w:val="single" w:sz="4" w:space="0" w:color="auto"/>
            </w:tcBorders>
          </w:tcPr>
          <w:p w14:paraId="2F5A45E1" w14:textId="77777777" w:rsidR="00ED512B" w:rsidRPr="00D01CF2" w:rsidRDefault="00ED512B" w:rsidP="00DB10EF">
            <w:pPr>
              <w:pStyle w:val="NO"/>
              <w:keepNext/>
              <w:spacing w:after="0"/>
              <w:ind w:left="0" w:firstLine="0"/>
              <w:jc w:val="center"/>
              <w:rPr>
                <w:ins w:id="133" w:author="Bruno Landais" w:date="2019-09-19T16:29:00Z"/>
                <w:rFonts w:ascii="Arial" w:hAnsi="Arial" w:cs="Arial"/>
                <w:sz w:val="18"/>
                <w:szCs w:val="18"/>
                <w:lang w:eastAsia="zh-CN"/>
              </w:rPr>
            </w:pPr>
            <w:ins w:id="134" w:author="Bruno Landais" w:date="2019-09-19T16:29:00Z">
              <w:r w:rsidRPr="00D01CF2">
                <w:rPr>
                  <w:rFonts w:ascii="Arial" w:hAnsi="Arial" w:cs="Arial"/>
                  <w:sz w:val="18"/>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tcPr>
          <w:p w14:paraId="3537892D" w14:textId="7CCDEB82" w:rsidR="00ED512B" w:rsidRPr="00D01CF2" w:rsidRDefault="00ED512B" w:rsidP="00DB10EF">
            <w:pPr>
              <w:pStyle w:val="TAC"/>
              <w:rPr>
                <w:ins w:id="135" w:author="Bruno Landais" w:date="2019-09-19T16:29:00Z"/>
                <w:lang w:eastAsia="zh-CN"/>
              </w:rPr>
            </w:pPr>
            <w:ins w:id="136" w:author="Bruno Landais" w:date="2019-09-19T16:30:00Z">
              <w:r>
                <w:rPr>
                  <w:lang w:eastAsia="zh-CN"/>
                </w:rPr>
                <w:t xml:space="preserve">Data Network Access </w:t>
              </w:r>
              <w:proofErr w:type="spellStart"/>
              <w:r>
                <w:rPr>
                  <w:lang w:eastAsia="zh-CN"/>
                </w:rPr>
                <w:t>Identfier</w:t>
              </w:r>
            </w:ins>
            <w:proofErr w:type="spellEnd"/>
          </w:p>
        </w:tc>
        <w:tc>
          <w:tcPr>
            <w:tcW w:w="588" w:type="dxa"/>
            <w:tcBorders>
              <w:left w:val="single" w:sz="4" w:space="0" w:color="auto"/>
              <w:bottom w:val="single" w:sz="4" w:space="0" w:color="auto"/>
              <w:right w:val="single" w:sz="4" w:space="0" w:color="auto"/>
            </w:tcBorders>
          </w:tcPr>
          <w:p w14:paraId="2E966548" w14:textId="77777777" w:rsidR="00ED512B" w:rsidRPr="00D01CF2" w:rsidRDefault="00ED512B" w:rsidP="00DB10EF">
            <w:pPr>
              <w:pStyle w:val="TAC"/>
              <w:rPr>
                <w:ins w:id="137" w:author="Bruno Landais" w:date="2019-09-19T16:29:00Z"/>
              </w:rPr>
            </w:pPr>
          </w:p>
        </w:tc>
      </w:tr>
    </w:tbl>
    <w:p w14:paraId="6934D3C0" w14:textId="344E02AB" w:rsidR="00ED512B" w:rsidRPr="00D01CF2" w:rsidRDefault="00ED512B" w:rsidP="00ED512B">
      <w:pPr>
        <w:pStyle w:val="TF"/>
        <w:rPr>
          <w:ins w:id="138" w:author="Bruno Landais" w:date="2019-09-19T16:29:00Z"/>
          <w:lang w:eastAsia="ja-JP"/>
        </w:rPr>
      </w:pPr>
      <w:ins w:id="139" w:author="Bruno Landais" w:date="2019-09-19T16:29:00Z">
        <w:r w:rsidRPr="00D01CF2">
          <w:t xml:space="preserve">Figure </w:t>
        </w:r>
        <w:r w:rsidRPr="00D01CF2">
          <w:rPr>
            <w:lang w:eastAsia="zh-CN"/>
          </w:rPr>
          <w:t>8</w:t>
        </w:r>
        <w:r w:rsidRPr="00D01CF2">
          <w:rPr>
            <w:lang w:eastAsia="ja-JP"/>
          </w:rPr>
          <w:t>.</w:t>
        </w:r>
        <w:r w:rsidRPr="00D01CF2">
          <w:rPr>
            <w:lang w:val="en-US" w:eastAsia="ja-JP"/>
          </w:rPr>
          <w:t>2.</w:t>
        </w:r>
      </w:ins>
      <w:ins w:id="140" w:author="Bruno Landais" w:date="2019-09-19T16:30:00Z">
        <w:r>
          <w:rPr>
            <w:lang w:val="en-US" w:eastAsia="zh-CN"/>
          </w:rPr>
          <w:t>x</w:t>
        </w:r>
      </w:ins>
      <w:ins w:id="141" w:author="Bruno Landais" w:date="2019-09-19T16:29:00Z">
        <w:r w:rsidRPr="00D01CF2">
          <w:rPr>
            <w:lang w:eastAsia="zh-CN"/>
          </w:rPr>
          <w:t>-</w:t>
        </w:r>
        <w:r w:rsidRPr="00D01CF2">
          <w:rPr>
            <w:lang w:eastAsia="ja-JP"/>
          </w:rPr>
          <w:t>1</w:t>
        </w:r>
        <w:r w:rsidRPr="00D01CF2">
          <w:t xml:space="preserve">: </w:t>
        </w:r>
      </w:ins>
      <w:ins w:id="142" w:author="Bruno Landais" w:date="2019-09-19T16:30:00Z">
        <w:r>
          <w:rPr>
            <w:lang w:eastAsia="ja-JP"/>
          </w:rPr>
          <w:t>Data Network Access Identifier</w:t>
        </w:r>
      </w:ins>
    </w:p>
    <w:p w14:paraId="2AAC6370" w14:textId="342671AC" w:rsidR="00ED512B" w:rsidRPr="00D01CF2" w:rsidRDefault="00ED512B" w:rsidP="00ED512B">
      <w:pPr>
        <w:rPr>
          <w:ins w:id="143" w:author="Bruno Landais" w:date="2019-09-19T16:29:00Z"/>
        </w:rPr>
      </w:pPr>
      <w:ins w:id="144" w:author="Bruno Landais" w:date="2019-09-19T16:29:00Z">
        <w:r w:rsidRPr="00D01CF2">
          <w:t xml:space="preserve">The </w:t>
        </w:r>
      </w:ins>
      <w:ins w:id="145" w:author="Bruno Landais" w:date="2019-09-19T16:30:00Z">
        <w:r>
          <w:t>Data Network</w:t>
        </w:r>
      </w:ins>
      <w:ins w:id="146" w:author="Bruno Landais" w:date="2019-09-19T16:29:00Z">
        <w:r w:rsidRPr="00D01CF2">
          <w:t xml:space="preserve"> </w:t>
        </w:r>
      </w:ins>
      <w:ins w:id="147" w:author="Bruno Landais" w:date="2019-09-19T16:30:00Z">
        <w:r>
          <w:t xml:space="preserve">Access Identifier </w:t>
        </w:r>
      </w:ins>
      <w:ins w:id="148" w:author="Bruno Landais" w:date="2019-09-19T16:29:00Z">
        <w:r w:rsidRPr="00D01CF2">
          <w:t xml:space="preserve">field shall be encoded as an </w:t>
        </w:r>
        <w:proofErr w:type="spellStart"/>
        <w:r w:rsidRPr="00D01CF2">
          <w:rPr>
            <w:lang w:val="en-US" w:eastAsia="zh-CN"/>
          </w:rPr>
          <w:t>OctetString</w:t>
        </w:r>
        <w:proofErr w:type="spellEnd"/>
        <w:r w:rsidRPr="00D01CF2">
          <w:t xml:space="preserve">. </w:t>
        </w:r>
      </w:ins>
    </w:p>
    <w:p w14:paraId="08A5255D" w14:textId="77777777" w:rsidR="00ED512B" w:rsidRPr="00ED512B" w:rsidRDefault="00ED512B" w:rsidP="00ED512B"/>
    <w:p w14:paraId="2580748C" w14:textId="42CBD8CC" w:rsidR="00226F1C" w:rsidRPr="006B5418" w:rsidRDefault="00226F1C" w:rsidP="00226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6D56A" w14:textId="42BDC849" w:rsidR="00226F1C" w:rsidRPr="00D01CF2" w:rsidRDefault="00226F1C" w:rsidP="00226F1C">
      <w:pPr>
        <w:pStyle w:val="Heading3"/>
      </w:pPr>
      <w:r>
        <w:t>D</w:t>
      </w:r>
      <w:r w:rsidRPr="00D01CF2">
        <w:t>.</w:t>
      </w:r>
      <w:r>
        <w:t>2.1</w:t>
      </w:r>
      <w:r w:rsidRPr="00D01CF2">
        <w:tab/>
      </w:r>
      <w:r>
        <w:t>Addition of PSA and UL CL/BP controlled by I-SMF</w:t>
      </w:r>
      <w:bookmarkEnd w:id="4"/>
    </w:p>
    <w:p w14:paraId="16762E5C" w14:textId="77777777" w:rsidR="00226F1C" w:rsidRDefault="00226F1C" w:rsidP="00226F1C">
      <w:pPr>
        <w:rPr>
          <w:lang w:val="en-US"/>
        </w:rPr>
      </w:pPr>
      <w:r>
        <w:t xml:space="preserve">The corresponding stage 2 call flow is specified in clause 4.23.9.1 of </w:t>
      </w:r>
      <w:r w:rsidRPr="00D01CF2">
        <w:rPr>
          <w:lang w:val="en-US"/>
        </w:rPr>
        <w:t>3GPP TS 23.502 [29]</w:t>
      </w:r>
      <w:r>
        <w:rPr>
          <w:lang w:val="en-US"/>
        </w:rPr>
        <w:t>.</w:t>
      </w:r>
    </w:p>
    <w:p w14:paraId="4EDD33CC" w14:textId="77777777" w:rsidR="00226F1C" w:rsidRDefault="00226F1C" w:rsidP="00226F1C">
      <w:pPr>
        <w:rPr>
          <w:lang w:val="en-US"/>
        </w:rPr>
      </w:pPr>
      <w:r>
        <w:rPr>
          <w:lang w:val="en-US"/>
        </w:rPr>
        <w:t>When the I-SMF indicates to the SMF that it has inserted an UL CL/BP and PSA, the SMF shall send two PFCP Session Establishment Requests towards the I-SMF, one targeting the UL CL/BP and another one targeting the PSA2, with the following information:</w:t>
      </w:r>
    </w:p>
    <w:p w14:paraId="1718F1AD" w14:textId="77777777" w:rsidR="00226F1C" w:rsidRDefault="00226F1C" w:rsidP="00226F1C">
      <w:pPr>
        <w:pStyle w:val="B1"/>
      </w:pPr>
      <w:r w:rsidRPr="00071F92">
        <w:t>1)</w:t>
      </w:r>
      <w:r w:rsidRPr="00071F92">
        <w:tab/>
        <w:t xml:space="preserve">PFCP Session Establishment Request </w:t>
      </w:r>
      <w:r w:rsidRPr="00DA21E8">
        <w:t>f</w:t>
      </w:r>
      <w:r>
        <w:t>or the UL CL/BP:</w:t>
      </w:r>
    </w:p>
    <w:p w14:paraId="32FC4826" w14:textId="77777777" w:rsidR="00226F1C" w:rsidRDefault="00226F1C" w:rsidP="00226F1C">
      <w:pPr>
        <w:pStyle w:val="B1"/>
      </w:pPr>
      <w:r>
        <w:t>-</w:t>
      </w:r>
      <w:r>
        <w:tab/>
        <w:t>For the support of the UL traffic offloaded towards PSA2:</w:t>
      </w:r>
    </w:p>
    <w:p w14:paraId="1368AC87" w14:textId="77777777" w:rsidR="00226F1C" w:rsidRDefault="00226F1C" w:rsidP="00226F1C">
      <w:pPr>
        <w:pStyle w:val="B2"/>
      </w:pPr>
      <w:r>
        <w:t>-</w:t>
      </w:r>
      <w:r>
        <w:tab/>
        <w:t xml:space="preserve">one Create Traffic Endpoint IE, just including a Traffic </w:t>
      </w:r>
      <w:proofErr w:type="spellStart"/>
      <w:r>
        <w:t>EndPoint</w:t>
      </w:r>
      <w:proofErr w:type="spellEnd"/>
      <w:r>
        <w:t xml:space="preserve"> ID; the UL traffic endpoint corresponds to the N3 endpoint of UL CL/BP; the UL traffic endpoint shall not contain information about the N3 interface, i.e. the Network Instance IE and the Local F-TEID IE shall not be included</w:t>
      </w:r>
      <w:r>
        <w:rPr>
          <w:lang w:val="sv-SE"/>
        </w:rPr>
        <w:t>;</w:t>
      </w:r>
    </w:p>
    <w:p w14:paraId="31AF7EE7" w14:textId="77777777" w:rsidR="00226F1C" w:rsidRDefault="00226F1C" w:rsidP="00226F1C">
      <w:pPr>
        <w:pStyle w:val="B2"/>
      </w:pPr>
      <w:r>
        <w:t>-</w:t>
      </w:r>
      <w:r>
        <w:tab/>
        <w:t>at least one Create PDR IE with:</w:t>
      </w:r>
    </w:p>
    <w:p w14:paraId="34A41ED0" w14:textId="77777777" w:rsidR="00226F1C" w:rsidRDefault="00226F1C" w:rsidP="00226F1C">
      <w:pPr>
        <w:pStyle w:val="B3"/>
      </w:pPr>
      <w:r>
        <w:t>-</w:t>
      </w:r>
      <w:r>
        <w:tab/>
        <w:t>the Source Interface set to "Access";</w:t>
      </w:r>
    </w:p>
    <w:p w14:paraId="173EE290" w14:textId="77777777" w:rsidR="00226F1C" w:rsidRDefault="00226F1C" w:rsidP="00226F1C">
      <w:pPr>
        <w:pStyle w:val="B3"/>
      </w:pPr>
      <w:r>
        <w:t>-</w:t>
      </w:r>
      <w:r>
        <w:tab/>
        <w:t>the Traffic Endpoint IE referring to the UL traffic endpoint;</w:t>
      </w:r>
    </w:p>
    <w:p w14:paraId="62866F59" w14:textId="77777777" w:rsidR="00226F1C" w:rsidRDefault="00226F1C" w:rsidP="00226F1C">
      <w:pPr>
        <w:pStyle w:val="B3"/>
      </w:pPr>
      <w:r>
        <w:t>-</w:t>
      </w:r>
      <w:r>
        <w:tab/>
        <w:t>any additional Packet Detection Information to define the UL traffic to match (e.g. SDF Filter, Application ID, Ethernet Packet Filter);</w:t>
      </w:r>
    </w:p>
    <w:p w14:paraId="5A6A9CA5" w14:textId="77777777" w:rsidR="00226F1C" w:rsidRDefault="00226F1C" w:rsidP="00226F1C">
      <w:pPr>
        <w:pStyle w:val="B3"/>
      </w:pPr>
      <w:r>
        <w:t>-</w:t>
      </w:r>
      <w:r>
        <w:tab/>
        <w:t>any applicable PDR information, e.g. FAR ID, URR ID, QER ID.</w:t>
      </w:r>
    </w:p>
    <w:p w14:paraId="470854AF" w14:textId="77777777" w:rsidR="00226F1C" w:rsidRDefault="00226F1C" w:rsidP="00226F1C">
      <w:pPr>
        <w:pStyle w:val="B3"/>
      </w:pPr>
      <w:r>
        <w:t>UL PDRs shall not contain the Outer Header Removal IE.</w:t>
      </w:r>
    </w:p>
    <w:p w14:paraId="25A5A940" w14:textId="075F7BFE" w:rsidR="00226F1C" w:rsidRDefault="00226F1C" w:rsidP="00226F1C">
      <w:pPr>
        <w:pStyle w:val="B2"/>
      </w:pPr>
      <w:r>
        <w:t>-</w:t>
      </w:r>
      <w:r>
        <w:tab/>
        <w:t>one UL FAR set to forward (or drop) the UL traffic, with the Destination Interface set to "Core".</w:t>
      </w:r>
      <w:ins w:id="149" w:author="Bruno Landais" w:date="2019-09-19T16:36:00Z">
        <w:r w:rsidR="00DB10EF">
          <w:t xml:space="preserve"> If more than one local PSA </w:t>
        </w:r>
        <w:r w:rsidR="00C02BBA">
          <w:t xml:space="preserve">has </w:t>
        </w:r>
      </w:ins>
      <w:ins w:id="150" w:author="Bruno Landais" w:date="2019-09-19T16:37:00Z">
        <w:r w:rsidR="00C02BBA">
          <w:t>been</w:t>
        </w:r>
      </w:ins>
      <w:ins w:id="151" w:author="Bruno Landais" w:date="2019-09-19T16:36:00Z">
        <w:r w:rsidR="00DB10EF">
          <w:t xml:space="preserve"> inserted by the I-SMF, the </w:t>
        </w:r>
      </w:ins>
      <w:ins w:id="152" w:author="Bruno Landais" w:date="2019-09-19T16:37:00Z">
        <w:r w:rsidR="00C02BBA">
          <w:t xml:space="preserve">UL FAR shall indicate the </w:t>
        </w:r>
      </w:ins>
      <w:ins w:id="153" w:author="Bruno Landais" w:date="2019-09-19T17:03:00Z">
        <w:r w:rsidR="00C220B8">
          <w:t xml:space="preserve">Data Network Access Identifier </w:t>
        </w:r>
      </w:ins>
      <w:ins w:id="154" w:author="Bruno Landais" w:date="2019-09-19T16:37:00Z">
        <w:r w:rsidR="00C02BBA">
          <w:t>associated to the local PSA towards which the UL traffic shall be forwarded</w:t>
        </w:r>
      </w:ins>
      <w:ins w:id="155" w:author="Bruno Landais" w:date="2019-09-19T17:00:00Z">
        <w:r w:rsidR="008F4755">
          <w:t xml:space="preserve">; </w:t>
        </w:r>
      </w:ins>
      <w:ins w:id="156" w:author="Bruno Landais" w:date="2019-09-19T17:01:00Z">
        <w:r w:rsidR="008F4755">
          <w:t>the UL FAR may do so otherwise.</w:t>
        </w:r>
      </w:ins>
    </w:p>
    <w:p w14:paraId="5F5AB066" w14:textId="73B6E1F5" w:rsidR="00226F1C" w:rsidDel="00C02BBA" w:rsidRDefault="00226F1C" w:rsidP="00226F1C">
      <w:pPr>
        <w:pStyle w:val="EditorsNote"/>
        <w:rPr>
          <w:del w:id="157" w:author="Bruno Landais" w:date="2019-09-19T16:37:00Z"/>
        </w:rPr>
      </w:pPr>
      <w:del w:id="158" w:author="Bruno Landais" w:date="2019-09-19T16:37:00Z">
        <w:r w:rsidDel="00C02BBA">
          <w:delText>Editor's Note: It is FFS how to let the I-SMF know the identity of the Local PSA towards which the UL traffic is to be forwarded, when more than one Local PSA is inserted by the I-SMF for the PDU session.</w:delText>
        </w:r>
      </w:del>
    </w:p>
    <w:p w14:paraId="352E2314" w14:textId="77777777" w:rsidR="00226F1C" w:rsidRDefault="00226F1C" w:rsidP="00226F1C">
      <w:pPr>
        <w:pStyle w:val="B1"/>
      </w:pPr>
      <w:r>
        <w:t>-</w:t>
      </w:r>
      <w:r>
        <w:tab/>
        <w:t>For the support of the DL traffic offloaded from PSA2:</w:t>
      </w:r>
    </w:p>
    <w:p w14:paraId="460490EE" w14:textId="77777777" w:rsidR="00226F1C" w:rsidRDefault="00226F1C" w:rsidP="00226F1C">
      <w:pPr>
        <w:pStyle w:val="B2"/>
      </w:pPr>
      <w:r>
        <w:t>-</w:t>
      </w:r>
      <w:r>
        <w:tab/>
        <w:t xml:space="preserve">one Create Traffic Endpoint IE, including a Traffic </w:t>
      </w:r>
      <w:proofErr w:type="spellStart"/>
      <w:r>
        <w:t>EndPoint</w:t>
      </w:r>
      <w:proofErr w:type="spellEnd"/>
      <w:r>
        <w:t xml:space="preserve"> ID; the DL traffic endpoint shall not contain information about the N9 interface, i.e. the Network Instance IE and the Local F-TEID IE shall not be included;</w:t>
      </w:r>
    </w:p>
    <w:p w14:paraId="3838CC0F" w14:textId="77777777" w:rsidR="00226F1C" w:rsidRDefault="00226F1C" w:rsidP="00226F1C">
      <w:pPr>
        <w:pStyle w:val="B2"/>
      </w:pPr>
      <w:r>
        <w:lastRenderedPageBreak/>
        <w:t>-</w:t>
      </w:r>
      <w:r>
        <w:tab/>
        <w:t>at least one Create PDR IE with:</w:t>
      </w:r>
    </w:p>
    <w:p w14:paraId="75F92DDE" w14:textId="77777777" w:rsidR="00226F1C" w:rsidRDefault="00226F1C" w:rsidP="00226F1C">
      <w:pPr>
        <w:pStyle w:val="B3"/>
      </w:pPr>
      <w:r>
        <w:t>-</w:t>
      </w:r>
      <w:r>
        <w:tab/>
        <w:t>the Source Interface set to "Core";</w:t>
      </w:r>
    </w:p>
    <w:p w14:paraId="7361965B" w14:textId="77777777" w:rsidR="00226F1C" w:rsidRDefault="00226F1C" w:rsidP="00226F1C">
      <w:pPr>
        <w:pStyle w:val="B3"/>
      </w:pPr>
      <w:r>
        <w:t>-</w:t>
      </w:r>
      <w:r>
        <w:tab/>
        <w:t>the Traffic Endpoint IE referring to the DL traffic endpoint;</w:t>
      </w:r>
    </w:p>
    <w:p w14:paraId="01D212E1" w14:textId="77777777" w:rsidR="00226F1C" w:rsidRDefault="00226F1C" w:rsidP="00226F1C">
      <w:pPr>
        <w:pStyle w:val="B3"/>
      </w:pPr>
      <w:r>
        <w:t>-</w:t>
      </w:r>
      <w:r>
        <w:tab/>
        <w:t>any applicable PDR information, e.g. FAR ID, URR ID, QER ID;</w:t>
      </w:r>
    </w:p>
    <w:p w14:paraId="732AF1EA" w14:textId="77777777" w:rsidR="00226F1C" w:rsidRDefault="00226F1C" w:rsidP="00226F1C">
      <w:pPr>
        <w:pStyle w:val="B2"/>
      </w:pPr>
      <w:r>
        <w:t>-</w:t>
      </w:r>
      <w:r>
        <w:tab/>
        <w:t>one DL FAR set to forward (or drop) the DL traffic to the access network, with the Destination Interface set to "Access"; the DL FAR shall</w:t>
      </w:r>
      <w:r w:rsidRPr="0069271F">
        <w:t xml:space="preserve"> </w:t>
      </w:r>
      <w:r>
        <w:t>not contain the Outer Header Creation IE</w:t>
      </w:r>
      <w:r>
        <w:rPr>
          <w:lang w:val="sv-SE"/>
        </w:rPr>
        <w:t>;</w:t>
      </w:r>
    </w:p>
    <w:p w14:paraId="518F9658" w14:textId="77777777" w:rsidR="00226F1C" w:rsidRDefault="00226F1C" w:rsidP="00226F1C">
      <w:pPr>
        <w:pStyle w:val="NO"/>
      </w:pPr>
      <w:r>
        <w:t>NOTE:</w:t>
      </w:r>
      <w:r>
        <w:tab/>
        <w:t>The I-SMF is responsible for all the N3 and N9 protocol aspects (e.g. Network Instance, Local F-TEID, outer header creation or removal).</w:t>
      </w:r>
    </w:p>
    <w:p w14:paraId="0C8793F3" w14:textId="77777777" w:rsidR="00226F1C" w:rsidRDefault="00226F1C" w:rsidP="00226F1C">
      <w:pPr>
        <w:pStyle w:val="B1"/>
      </w:pPr>
      <w:r>
        <w:t>-</w:t>
      </w:r>
      <w:r>
        <w:tab/>
        <w:t>any applicable QERs and/or URRs.</w:t>
      </w:r>
    </w:p>
    <w:p w14:paraId="48438CEC" w14:textId="77777777" w:rsidR="00226F1C" w:rsidRPr="00071F92" w:rsidRDefault="00226F1C" w:rsidP="00226F1C">
      <w:pPr>
        <w:pStyle w:val="B1"/>
      </w:pPr>
      <w:r>
        <w:t>2)</w:t>
      </w:r>
      <w:r>
        <w:tab/>
      </w:r>
      <w:r w:rsidRPr="00071F92">
        <w:t xml:space="preserve">PFCP Session Establishment Request </w:t>
      </w:r>
      <w:r w:rsidRPr="003C49AF">
        <w:t>f</w:t>
      </w:r>
      <w:r>
        <w:t>or the PSA2:</w:t>
      </w:r>
    </w:p>
    <w:p w14:paraId="628203B0" w14:textId="77777777" w:rsidR="00226F1C" w:rsidRDefault="00226F1C" w:rsidP="00226F1C">
      <w:pPr>
        <w:pStyle w:val="B1"/>
      </w:pPr>
      <w:r>
        <w:t>-</w:t>
      </w:r>
      <w:r>
        <w:tab/>
        <w:t>For the support of the UL traffic offloaded at PSA2:</w:t>
      </w:r>
    </w:p>
    <w:p w14:paraId="30D45B7E" w14:textId="77777777" w:rsidR="00226F1C" w:rsidRPr="0087193B" w:rsidRDefault="00226F1C" w:rsidP="00226F1C">
      <w:pPr>
        <w:pStyle w:val="B2"/>
        <w:rPr>
          <w:lang w:val="sv-SE"/>
        </w:rPr>
      </w:pPr>
      <w:r>
        <w:t>-</w:t>
      </w:r>
      <w:r>
        <w:tab/>
        <w:t xml:space="preserve">one Create Traffic Endpoint IE, just including a Traffic </w:t>
      </w:r>
      <w:proofErr w:type="spellStart"/>
      <w:r>
        <w:t>EndPoint</w:t>
      </w:r>
      <w:proofErr w:type="spellEnd"/>
      <w:r>
        <w:t xml:space="preserve"> ID; the UL traffic endpoint shall not contain information about the N9 interface, i.e. the Network Instance IE and the Local F-TEID IE shall not be included</w:t>
      </w:r>
      <w:r>
        <w:rPr>
          <w:lang w:val="sv-SE"/>
        </w:rPr>
        <w:t>;</w:t>
      </w:r>
    </w:p>
    <w:p w14:paraId="5DC6C178" w14:textId="77777777" w:rsidR="00226F1C" w:rsidRDefault="00226F1C" w:rsidP="00226F1C">
      <w:pPr>
        <w:pStyle w:val="B2"/>
      </w:pPr>
      <w:r>
        <w:t>-</w:t>
      </w:r>
      <w:r>
        <w:tab/>
        <w:t>at least one Create PDR IE with:</w:t>
      </w:r>
    </w:p>
    <w:p w14:paraId="2CF90A7C" w14:textId="77777777" w:rsidR="00226F1C" w:rsidRDefault="00226F1C" w:rsidP="00226F1C">
      <w:pPr>
        <w:pStyle w:val="B3"/>
      </w:pPr>
      <w:r>
        <w:t>-</w:t>
      </w:r>
      <w:r>
        <w:tab/>
        <w:t>the Source Interface set to "Core";</w:t>
      </w:r>
    </w:p>
    <w:p w14:paraId="6914147B" w14:textId="77777777" w:rsidR="00226F1C" w:rsidRDefault="00226F1C" w:rsidP="00226F1C">
      <w:pPr>
        <w:pStyle w:val="B3"/>
      </w:pPr>
      <w:r>
        <w:t>-</w:t>
      </w:r>
      <w:r>
        <w:tab/>
        <w:t>the Traffic Endpoint IE referring to the UL traffic endpoint;</w:t>
      </w:r>
    </w:p>
    <w:p w14:paraId="42629FEE" w14:textId="77777777" w:rsidR="00226F1C" w:rsidRDefault="00226F1C" w:rsidP="00226F1C">
      <w:pPr>
        <w:pStyle w:val="B3"/>
      </w:pPr>
      <w:r>
        <w:t>-</w:t>
      </w:r>
      <w:r>
        <w:tab/>
        <w:t>any applicable PDR information, e.g. FAR ID, URR ID, QER ID;</w:t>
      </w:r>
    </w:p>
    <w:p w14:paraId="5C9E40DB" w14:textId="77777777" w:rsidR="00226F1C" w:rsidRDefault="00226F1C" w:rsidP="00226F1C">
      <w:pPr>
        <w:pStyle w:val="B3"/>
        <w:ind w:firstLine="0"/>
      </w:pPr>
      <w:r>
        <w:t>UL PDRs shall not contain the Outer Header Removal IE;</w:t>
      </w:r>
    </w:p>
    <w:p w14:paraId="3E2AF1C4" w14:textId="77777777" w:rsidR="00226F1C" w:rsidRDefault="00226F1C" w:rsidP="00226F1C">
      <w:pPr>
        <w:pStyle w:val="B2"/>
      </w:pPr>
      <w:r>
        <w:t>-</w:t>
      </w:r>
      <w:r>
        <w:tab/>
        <w:t>one UL FAR set to forward (or drop) the UL traffic, with the Destination Interface set to "Core".</w:t>
      </w:r>
    </w:p>
    <w:p w14:paraId="1089CEBD" w14:textId="77777777" w:rsidR="00226F1C" w:rsidRDefault="00226F1C" w:rsidP="00226F1C">
      <w:pPr>
        <w:pStyle w:val="B1"/>
      </w:pPr>
      <w:r>
        <w:t>-</w:t>
      </w:r>
      <w:r>
        <w:tab/>
        <w:t>For the support of the DL traffic offloaded at PSA2:</w:t>
      </w:r>
    </w:p>
    <w:p w14:paraId="11CCD6AB" w14:textId="77777777" w:rsidR="00226F1C" w:rsidRDefault="00226F1C" w:rsidP="00226F1C">
      <w:pPr>
        <w:pStyle w:val="B2"/>
      </w:pPr>
      <w:r>
        <w:t>-</w:t>
      </w:r>
      <w:r>
        <w:tab/>
        <w:t xml:space="preserve">one Create Traffic Endpoint IE, including a Traffic </w:t>
      </w:r>
      <w:proofErr w:type="spellStart"/>
      <w:r>
        <w:t>EndPoint</w:t>
      </w:r>
      <w:proofErr w:type="spellEnd"/>
      <w:r>
        <w:t xml:space="preserve"> ID and any additional information to define the DL traffic endpoint (e.g. Network Instance IE, UE IP Address IE); the DL traffic endpoint corresponds to the N6 endpoint of PSA2;</w:t>
      </w:r>
    </w:p>
    <w:p w14:paraId="7A5425D3" w14:textId="77777777" w:rsidR="00226F1C" w:rsidRDefault="00226F1C" w:rsidP="00226F1C">
      <w:pPr>
        <w:pStyle w:val="B2"/>
      </w:pPr>
      <w:r>
        <w:t>-</w:t>
      </w:r>
      <w:r>
        <w:tab/>
        <w:t>at least one Create PDR IE with:</w:t>
      </w:r>
    </w:p>
    <w:p w14:paraId="093C0957" w14:textId="77777777" w:rsidR="00226F1C" w:rsidRDefault="00226F1C" w:rsidP="00226F1C">
      <w:pPr>
        <w:pStyle w:val="B3"/>
      </w:pPr>
      <w:r>
        <w:t>-</w:t>
      </w:r>
      <w:r>
        <w:tab/>
        <w:t>the Source Interface set to "Core";</w:t>
      </w:r>
    </w:p>
    <w:p w14:paraId="5F3F017B" w14:textId="77777777" w:rsidR="00226F1C" w:rsidRDefault="00226F1C" w:rsidP="00226F1C">
      <w:pPr>
        <w:pStyle w:val="B3"/>
      </w:pPr>
      <w:r>
        <w:t>-</w:t>
      </w:r>
      <w:r>
        <w:tab/>
        <w:t>the Traffic Endpoint IE referring to the DL traffic endpoint;</w:t>
      </w:r>
    </w:p>
    <w:p w14:paraId="0F28B257" w14:textId="77777777" w:rsidR="00226F1C" w:rsidRDefault="00226F1C" w:rsidP="00226F1C">
      <w:pPr>
        <w:pStyle w:val="B3"/>
      </w:pPr>
      <w:r>
        <w:t>-</w:t>
      </w:r>
      <w:r>
        <w:tab/>
        <w:t>any additional Packet Detection Information to define the DL traffic to match (e.g. SDF Filter, Application ID, Ethernet Packet Filter);</w:t>
      </w:r>
    </w:p>
    <w:p w14:paraId="274E613D" w14:textId="77777777" w:rsidR="00226F1C" w:rsidRDefault="00226F1C" w:rsidP="00226F1C">
      <w:pPr>
        <w:pStyle w:val="B3"/>
      </w:pPr>
      <w:r>
        <w:t>-</w:t>
      </w:r>
      <w:r>
        <w:tab/>
        <w:t>any applicable PDR information, e.g. FAR ID, URR ID, QER ID;</w:t>
      </w:r>
    </w:p>
    <w:p w14:paraId="04F52C64" w14:textId="77777777" w:rsidR="00226F1C" w:rsidRDefault="00226F1C" w:rsidP="00226F1C">
      <w:pPr>
        <w:pStyle w:val="B2"/>
      </w:pPr>
      <w:r>
        <w:t>-</w:t>
      </w:r>
      <w:r>
        <w:tab/>
        <w:t>one DL FAR set to forward (or drop) the DL traffic, with the Destination Interface set to "Core"; the DL FAR shall</w:t>
      </w:r>
      <w:r w:rsidRPr="0069271F">
        <w:t xml:space="preserve"> </w:t>
      </w:r>
      <w:r>
        <w:t>not contain the Outer Header Creation IE.</w:t>
      </w:r>
    </w:p>
    <w:p w14:paraId="4CB4B9E4" w14:textId="77777777" w:rsidR="00226F1C" w:rsidRDefault="00226F1C" w:rsidP="00226F1C">
      <w:pPr>
        <w:pStyle w:val="NO"/>
      </w:pPr>
      <w:r>
        <w:t>NOTE:</w:t>
      </w:r>
      <w:r>
        <w:tab/>
        <w:t>The I-SMF is responsible for all the N3 and N9 protocol aspects (e.g. Network Instance, Local F-TEID, outer header creation or removal).</w:t>
      </w:r>
    </w:p>
    <w:p w14:paraId="4C4C3732" w14:textId="77777777" w:rsidR="00226F1C" w:rsidRDefault="00226F1C" w:rsidP="00226F1C">
      <w:pPr>
        <w:pStyle w:val="B1"/>
      </w:pPr>
      <w:r>
        <w:t>-</w:t>
      </w:r>
      <w:r>
        <w:tab/>
      </w:r>
      <w:r>
        <w:rPr>
          <w:lang w:val="sv-SE"/>
        </w:rPr>
        <w:t>A</w:t>
      </w:r>
      <w:proofErr w:type="spellStart"/>
      <w:r>
        <w:t>ny</w:t>
      </w:r>
      <w:proofErr w:type="spellEnd"/>
      <w:r>
        <w:t xml:space="preserve"> applicable QERs and/or URRs.</w:t>
      </w:r>
    </w:p>
    <w:p w14:paraId="22EE4B10" w14:textId="77777777" w:rsidR="00226F1C" w:rsidRDefault="00226F1C" w:rsidP="00226F1C">
      <w:pPr>
        <w:rPr>
          <w:lang w:val="en-US"/>
        </w:rPr>
      </w:pPr>
      <w:r>
        <w:rPr>
          <w:lang w:val="en-US"/>
        </w:rPr>
        <w:t xml:space="preserve">The I-SMF shall translate the SMF instructions into N4 instructions to send to the UL CL/BP and PSA2, for the UL and DL traffic in one or more PFCP Session Modification Request message(s) (the I-SMF has already created a PFCP session in the UL CL/BO and PSA2 in steps 2 and 3 of Figure 4.23.9.1-1 </w:t>
      </w:r>
      <w:r>
        <w:t xml:space="preserve">of </w:t>
      </w:r>
      <w:r w:rsidRPr="00D01CF2">
        <w:rPr>
          <w:lang w:val="en-US"/>
        </w:rPr>
        <w:t>3GPP TS 23.502 [29]</w:t>
      </w:r>
      <w:r>
        <w:rPr>
          <w:lang w:val="en-US"/>
        </w:rPr>
        <w:t>). In particular:</w:t>
      </w:r>
    </w:p>
    <w:p w14:paraId="2AC26CBF" w14:textId="77777777" w:rsidR="00226F1C" w:rsidRDefault="00226F1C" w:rsidP="00226F1C">
      <w:pPr>
        <w:pStyle w:val="B1"/>
      </w:pPr>
      <w:r>
        <w:t>-</w:t>
      </w:r>
      <w:r>
        <w:tab/>
        <w:t xml:space="preserve">the I-SMF shall map the UL and DL traffic endpoints requested to be created by the SMF in the UL CL/BP and PSA2 respectively to the UL and DL traffic endpoints created in the UL CL/BP and in PSA2 for UL and DL </w:t>
      </w:r>
      <w:r>
        <w:lastRenderedPageBreak/>
        <w:t>traffic; the I-SMF shall update the DL traffic endpoint in PSA2 if necessary, e.g. with any Framed-Route or Framed-IPv6-Route information received from the SMF;</w:t>
      </w:r>
    </w:p>
    <w:p w14:paraId="7FD29D3F" w14:textId="77777777" w:rsidR="00226F1C" w:rsidRDefault="00226F1C" w:rsidP="00226F1C">
      <w:pPr>
        <w:pStyle w:val="B1"/>
      </w:pPr>
      <w:r>
        <w:t>-</w:t>
      </w:r>
      <w:r>
        <w:tab/>
        <w:t>the I-SMF shall add the Outer Header Removal IE to the UL PDR of the UL CL/BP;</w:t>
      </w:r>
    </w:p>
    <w:p w14:paraId="4DE76D20" w14:textId="77777777" w:rsidR="00226F1C" w:rsidRDefault="00226F1C" w:rsidP="00226F1C">
      <w:pPr>
        <w:pStyle w:val="B1"/>
      </w:pPr>
      <w:r>
        <w:t>-</w:t>
      </w:r>
      <w:r>
        <w:tab/>
        <w:t>the I-SMF shall add an Outer Header Creation IE to DL PDR(s) of the UL CL/BP to add a GTP-U header set to the 5G-AN F-TEID, and to add a Network Instance IE if needed;</w:t>
      </w:r>
    </w:p>
    <w:p w14:paraId="42524C8D" w14:textId="245A78EF" w:rsidR="00226F1C" w:rsidRDefault="00226F1C" w:rsidP="00226F1C">
      <w:pPr>
        <w:pStyle w:val="B1"/>
      </w:pPr>
      <w:r>
        <w:t>-</w:t>
      </w:r>
      <w:r>
        <w:tab/>
        <w:t>the I-SMF shall update the UL FAR of the UL CL/BP and the DL FAR of the PSA2 with N9 protocol information, if the UL CL/BP and PSA2 are located on different UPFs;</w:t>
      </w:r>
      <w:ins w:id="159" w:author="Bruno Landais" w:date="2019-09-19T16:38:00Z">
        <w:r w:rsidR="00C02BBA">
          <w:t xml:space="preserve"> if</w:t>
        </w:r>
        <w:r w:rsidR="00C02BBA" w:rsidRPr="00C02BBA">
          <w:t xml:space="preserve"> </w:t>
        </w:r>
        <w:r w:rsidR="00C02BBA">
          <w:t xml:space="preserve">more than one local PSA has been inserted by the I-SMF, the I-SMF </w:t>
        </w:r>
      </w:ins>
      <w:ins w:id="160" w:author="Bruno Landais" w:date="2019-09-19T16:39:00Z">
        <w:r w:rsidR="00C02BBA">
          <w:t xml:space="preserve">shall </w:t>
        </w:r>
      </w:ins>
      <w:ins w:id="161" w:author="Bruno Landais" w:date="2019-09-19T16:38:00Z">
        <w:r w:rsidR="00C02BBA">
          <w:t>derive the local PSA towards which the UL traffic shall be forwarded</w:t>
        </w:r>
      </w:ins>
      <w:ins w:id="162" w:author="Bruno Landais" w:date="2019-09-19T17:02:00Z">
        <w:r w:rsidR="008F4755" w:rsidRPr="008F4755">
          <w:t xml:space="preserve"> </w:t>
        </w:r>
        <w:r w:rsidR="008F4755">
          <w:t xml:space="preserve">from the </w:t>
        </w:r>
      </w:ins>
      <w:ins w:id="163" w:author="Bruno Landais" w:date="2019-09-19T17:03:00Z">
        <w:r w:rsidR="00C220B8">
          <w:t>Data Network Access Identifier IE</w:t>
        </w:r>
      </w:ins>
      <w:ins w:id="164" w:author="Bruno Landais" w:date="2019-09-19T17:02:00Z">
        <w:r w:rsidR="008F4755">
          <w:t xml:space="preserve"> indicated in the UL FAR over N16a</w:t>
        </w:r>
      </w:ins>
      <w:ins w:id="165" w:author="Bruno Landais" w:date="2019-09-19T16:39:00Z">
        <w:r w:rsidR="00C02BBA">
          <w:t xml:space="preserve">. </w:t>
        </w:r>
      </w:ins>
    </w:p>
    <w:p w14:paraId="6A4F9496" w14:textId="77777777" w:rsidR="00226F1C" w:rsidRDefault="00226F1C" w:rsidP="00226F1C">
      <w:pPr>
        <w:pStyle w:val="B1"/>
      </w:pPr>
      <w:r>
        <w:t>-</w:t>
      </w:r>
      <w:r>
        <w:tab/>
        <w:t>the I-SMF shall overwrite the Apply Action IE of the DL FAR received from the SMF according to the User Plane connection state of the PDU session, e.g. to request the UPF to buffer packets if the PDU session is deactivated, or to forward the DL packets otherwise;</w:t>
      </w:r>
    </w:p>
    <w:p w14:paraId="0A0436C1" w14:textId="77777777" w:rsidR="00226F1C" w:rsidRDefault="00226F1C" w:rsidP="00226F1C">
      <w:pPr>
        <w:pStyle w:val="B1"/>
      </w:pPr>
      <w:r>
        <w:t>-</w:t>
      </w:r>
      <w:r>
        <w:tab/>
        <w:t>the I-SMF shall merge the N4 information received for the UL CL/BP and the PSA2 if the UL CL/BP and PSA2 are located on the same UPF.</w:t>
      </w:r>
    </w:p>
    <w:p w14:paraId="5EB5520B" w14:textId="77777777" w:rsidR="00226F1C" w:rsidRPr="00E30C82" w:rsidRDefault="00226F1C" w:rsidP="00226F1C">
      <w:pPr>
        <w:rPr>
          <w:lang w:val="en-US"/>
        </w:rPr>
      </w:pPr>
      <w:r>
        <w:rPr>
          <w:lang w:val="en-US"/>
        </w:rPr>
        <w:t>The I-SMF shall return two PFCP Session Establishment Responses to the SMF.</w:t>
      </w:r>
    </w:p>
    <w:p w14:paraId="16739169" w14:textId="77777777" w:rsidR="00967C1B" w:rsidRPr="00226F1C" w:rsidRDefault="00967C1B">
      <w:pPr>
        <w:rPr>
          <w:noProof/>
          <w:lang w:val="en-US"/>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5FD77" w14:textId="77777777" w:rsidR="00DB10EF" w:rsidRDefault="00DB10EF">
      <w:r>
        <w:separator/>
      </w:r>
    </w:p>
  </w:endnote>
  <w:endnote w:type="continuationSeparator" w:id="0">
    <w:p w14:paraId="2BF9B272" w14:textId="77777777" w:rsidR="00DB10EF" w:rsidRDefault="00DB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001" w:usb1="09060000" w:usb2="00000010" w:usb3="00000000" w:csb0="0008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DB10EF" w:rsidRDefault="00DB10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DB10EF" w:rsidRDefault="00DB10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DB10EF" w:rsidRDefault="00DB1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50713" w14:textId="77777777" w:rsidR="00DB10EF" w:rsidRDefault="00DB10EF">
      <w:r>
        <w:separator/>
      </w:r>
    </w:p>
  </w:footnote>
  <w:footnote w:type="continuationSeparator" w:id="0">
    <w:p w14:paraId="774D2589" w14:textId="77777777" w:rsidR="00DB10EF" w:rsidRDefault="00DB1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DB10EF" w:rsidRDefault="00DB10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DB10EF" w:rsidRDefault="00DB10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DB10EF" w:rsidRDefault="00DB10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DB10EF" w:rsidRDefault="00DB10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DB10EF" w:rsidRDefault="00DB10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DB10EF" w:rsidRDefault="00DB10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9"/>
  </w:num>
  <w:num w:numId="11">
    <w:abstractNumId w:val="17"/>
  </w:num>
  <w:num w:numId="12">
    <w:abstractNumId w:val="14"/>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11"/>
  </w:num>
  <w:num w:numId="19">
    <w:abstractNumId w:val="16"/>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AD" w15:userId="S-1-5-21-147214757-305610072-1517763936-6521717"/>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7"/>
    <w:rsid w:val="00022E4A"/>
    <w:rsid w:val="00041A17"/>
    <w:rsid w:val="00044BC6"/>
    <w:rsid w:val="000A1F6F"/>
    <w:rsid w:val="000A6394"/>
    <w:rsid w:val="000B3C65"/>
    <w:rsid w:val="000B7FED"/>
    <w:rsid w:val="000C038A"/>
    <w:rsid w:val="000C6598"/>
    <w:rsid w:val="000C7933"/>
    <w:rsid w:val="000E463B"/>
    <w:rsid w:val="000E4BCE"/>
    <w:rsid w:val="000F2E68"/>
    <w:rsid w:val="00105363"/>
    <w:rsid w:val="00136112"/>
    <w:rsid w:val="001363D8"/>
    <w:rsid w:val="00145D43"/>
    <w:rsid w:val="00163625"/>
    <w:rsid w:val="001662EB"/>
    <w:rsid w:val="00171E3A"/>
    <w:rsid w:val="00192C46"/>
    <w:rsid w:val="00194E8B"/>
    <w:rsid w:val="001A08B3"/>
    <w:rsid w:val="001A7B60"/>
    <w:rsid w:val="001B52F0"/>
    <w:rsid w:val="001B6DBF"/>
    <w:rsid w:val="001B744E"/>
    <w:rsid w:val="001B7A65"/>
    <w:rsid w:val="001D7AF6"/>
    <w:rsid w:val="001E031D"/>
    <w:rsid w:val="001E41F3"/>
    <w:rsid w:val="0022177D"/>
    <w:rsid w:val="00226F1C"/>
    <w:rsid w:val="00242E9C"/>
    <w:rsid w:val="00257C49"/>
    <w:rsid w:val="0026004D"/>
    <w:rsid w:val="002640DD"/>
    <w:rsid w:val="00275D12"/>
    <w:rsid w:val="00284FEB"/>
    <w:rsid w:val="00285F15"/>
    <w:rsid w:val="002860C4"/>
    <w:rsid w:val="0029236F"/>
    <w:rsid w:val="0029431F"/>
    <w:rsid w:val="002A084E"/>
    <w:rsid w:val="002B5741"/>
    <w:rsid w:val="002C63AD"/>
    <w:rsid w:val="002F0468"/>
    <w:rsid w:val="00305409"/>
    <w:rsid w:val="003609EF"/>
    <w:rsid w:val="0036231A"/>
    <w:rsid w:val="0037007C"/>
    <w:rsid w:val="00374DD4"/>
    <w:rsid w:val="003A6C27"/>
    <w:rsid w:val="003B731C"/>
    <w:rsid w:val="003E1A36"/>
    <w:rsid w:val="003F1251"/>
    <w:rsid w:val="00410371"/>
    <w:rsid w:val="004105AB"/>
    <w:rsid w:val="004242F1"/>
    <w:rsid w:val="004B75B7"/>
    <w:rsid w:val="004E1669"/>
    <w:rsid w:val="00510F64"/>
    <w:rsid w:val="0051580D"/>
    <w:rsid w:val="00517989"/>
    <w:rsid w:val="00547111"/>
    <w:rsid w:val="005537CE"/>
    <w:rsid w:val="00570453"/>
    <w:rsid w:val="005812EE"/>
    <w:rsid w:val="0058552E"/>
    <w:rsid w:val="00592D74"/>
    <w:rsid w:val="00594AC1"/>
    <w:rsid w:val="005A14F4"/>
    <w:rsid w:val="005B04F5"/>
    <w:rsid w:val="005B4083"/>
    <w:rsid w:val="005D66EF"/>
    <w:rsid w:val="005E01D6"/>
    <w:rsid w:val="005E2C44"/>
    <w:rsid w:val="00621188"/>
    <w:rsid w:val="006257ED"/>
    <w:rsid w:val="00681A07"/>
    <w:rsid w:val="00687A02"/>
    <w:rsid w:val="006934B7"/>
    <w:rsid w:val="0069573B"/>
    <w:rsid w:val="00695808"/>
    <w:rsid w:val="006A3253"/>
    <w:rsid w:val="006A6B34"/>
    <w:rsid w:val="006B46FB"/>
    <w:rsid w:val="006D332E"/>
    <w:rsid w:val="006E21FB"/>
    <w:rsid w:val="006F64BE"/>
    <w:rsid w:val="00712F2D"/>
    <w:rsid w:val="00724F2D"/>
    <w:rsid w:val="00766FE4"/>
    <w:rsid w:val="00775386"/>
    <w:rsid w:val="00792342"/>
    <w:rsid w:val="007977A8"/>
    <w:rsid w:val="007B0901"/>
    <w:rsid w:val="007B3ED9"/>
    <w:rsid w:val="007B512A"/>
    <w:rsid w:val="007C1330"/>
    <w:rsid w:val="007C2097"/>
    <w:rsid w:val="007D6A07"/>
    <w:rsid w:val="007E5FA5"/>
    <w:rsid w:val="007F7259"/>
    <w:rsid w:val="008040A8"/>
    <w:rsid w:val="008279FA"/>
    <w:rsid w:val="008626E7"/>
    <w:rsid w:val="00870EE7"/>
    <w:rsid w:val="008863B9"/>
    <w:rsid w:val="008931F5"/>
    <w:rsid w:val="008A026D"/>
    <w:rsid w:val="008A3EA6"/>
    <w:rsid w:val="008A45A6"/>
    <w:rsid w:val="008A775B"/>
    <w:rsid w:val="008D396D"/>
    <w:rsid w:val="008F193E"/>
    <w:rsid w:val="008F4755"/>
    <w:rsid w:val="008F686C"/>
    <w:rsid w:val="008F68B0"/>
    <w:rsid w:val="009134FB"/>
    <w:rsid w:val="009148DE"/>
    <w:rsid w:val="00925D27"/>
    <w:rsid w:val="00941E30"/>
    <w:rsid w:val="00953EAD"/>
    <w:rsid w:val="00967C1B"/>
    <w:rsid w:val="00971564"/>
    <w:rsid w:val="009777D9"/>
    <w:rsid w:val="00991B88"/>
    <w:rsid w:val="009961B4"/>
    <w:rsid w:val="009A5753"/>
    <w:rsid w:val="009A579D"/>
    <w:rsid w:val="009B27DD"/>
    <w:rsid w:val="009E3297"/>
    <w:rsid w:val="009F734F"/>
    <w:rsid w:val="00A21FB3"/>
    <w:rsid w:val="00A246B6"/>
    <w:rsid w:val="00A34BE3"/>
    <w:rsid w:val="00A36FA1"/>
    <w:rsid w:val="00A47E70"/>
    <w:rsid w:val="00A50CF0"/>
    <w:rsid w:val="00A62C57"/>
    <w:rsid w:val="00A63689"/>
    <w:rsid w:val="00A63E7D"/>
    <w:rsid w:val="00A7671C"/>
    <w:rsid w:val="00A8135D"/>
    <w:rsid w:val="00A87E41"/>
    <w:rsid w:val="00AA2CBC"/>
    <w:rsid w:val="00AC0349"/>
    <w:rsid w:val="00AC5820"/>
    <w:rsid w:val="00AD1CD8"/>
    <w:rsid w:val="00AF2E98"/>
    <w:rsid w:val="00AF6E1F"/>
    <w:rsid w:val="00B22697"/>
    <w:rsid w:val="00B258BB"/>
    <w:rsid w:val="00B43B9E"/>
    <w:rsid w:val="00B67B97"/>
    <w:rsid w:val="00B70BAF"/>
    <w:rsid w:val="00B760D3"/>
    <w:rsid w:val="00B968C8"/>
    <w:rsid w:val="00BA3EC5"/>
    <w:rsid w:val="00BA51D9"/>
    <w:rsid w:val="00BB5DFC"/>
    <w:rsid w:val="00BD279D"/>
    <w:rsid w:val="00BD3E21"/>
    <w:rsid w:val="00BD6BB8"/>
    <w:rsid w:val="00BE1EA3"/>
    <w:rsid w:val="00BE3EB0"/>
    <w:rsid w:val="00BE6054"/>
    <w:rsid w:val="00BF3FD4"/>
    <w:rsid w:val="00C01828"/>
    <w:rsid w:val="00C02BBA"/>
    <w:rsid w:val="00C10306"/>
    <w:rsid w:val="00C220B8"/>
    <w:rsid w:val="00C33681"/>
    <w:rsid w:val="00C6120A"/>
    <w:rsid w:val="00C66BA2"/>
    <w:rsid w:val="00C678AB"/>
    <w:rsid w:val="00C828CD"/>
    <w:rsid w:val="00C83586"/>
    <w:rsid w:val="00C95985"/>
    <w:rsid w:val="00CC5026"/>
    <w:rsid w:val="00CC68D0"/>
    <w:rsid w:val="00D03F9A"/>
    <w:rsid w:val="00D06D51"/>
    <w:rsid w:val="00D217B5"/>
    <w:rsid w:val="00D24991"/>
    <w:rsid w:val="00D35FCC"/>
    <w:rsid w:val="00D46761"/>
    <w:rsid w:val="00D50255"/>
    <w:rsid w:val="00D66520"/>
    <w:rsid w:val="00D77199"/>
    <w:rsid w:val="00D87B1B"/>
    <w:rsid w:val="00DB10EF"/>
    <w:rsid w:val="00DB57C1"/>
    <w:rsid w:val="00DE34CF"/>
    <w:rsid w:val="00E02D1E"/>
    <w:rsid w:val="00E02D38"/>
    <w:rsid w:val="00E12333"/>
    <w:rsid w:val="00E13F3D"/>
    <w:rsid w:val="00E34898"/>
    <w:rsid w:val="00E40F86"/>
    <w:rsid w:val="00E4559D"/>
    <w:rsid w:val="00E8079D"/>
    <w:rsid w:val="00E96E8F"/>
    <w:rsid w:val="00EB09B7"/>
    <w:rsid w:val="00ED512B"/>
    <w:rsid w:val="00EE0827"/>
    <w:rsid w:val="00EE7D7C"/>
    <w:rsid w:val="00EF4F3B"/>
    <w:rsid w:val="00EF79BE"/>
    <w:rsid w:val="00F25D98"/>
    <w:rsid w:val="00F300FB"/>
    <w:rsid w:val="00F468E8"/>
    <w:rsid w:val="00F527C3"/>
    <w:rsid w:val="00F5294E"/>
    <w:rsid w:val="00F561EB"/>
    <w:rsid w:val="00F63E21"/>
    <w:rsid w:val="00F80740"/>
    <w:rsid w:val="00FA47D0"/>
    <w:rsid w:val="00FB2995"/>
    <w:rsid w:val="00FB6386"/>
    <w:rsid w:val="00FC6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0929625">
      <w:bodyDiv w:val="1"/>
      <w:marLeft w:val="0"/>
      <w:marRight w:val="0"/>
      <w:marTop w:val="0"/>
      <w:marBottom w:val="0"/>
      <w:divBdr>
        <w:top w:val="none" w:sz="0" w:space="0" w:color="auto"/>
        <w:left w:val="none" w:sz="0" w:space="0" w:color="auto"/>
        <w:bottom w:val="none" w:sz="0" w:space="0" w:color="auto"/>
        <w:right w:val="none" w:sz="0" w:space="0" w:color="auto"/>
      </w:divBdr>
    </w:div>
    <w:div w:id="112835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ACF88-FDDB-4592-B548-505185E18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15</Pages>
  <Words>5857</Words>
  <Characters>29209</Characters>
  <Application>Microsoft Office Word</Application>
  <DocSecurity>0</DocSecurity>
  <Lines>243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116</cp:revision>
  <cp:lastPrinted>1900-01-01T08:00:00Z</cp:lastPrinted>
  <dcterms:created xsi:type="dcterms:W3CDTF">2018-11-05T09:14:00Z</dcterms:created>
  <dcterms:modified xsi:type="dcterms:W3CDTF">2019-10-09T10:35:00Z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